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C21" w:rsidRPr="00137C47" w:rsidRDefault="00B17AD3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000000"/>
        </w:rPr>
      </w:pPr>
      <w:r w:rsidRPr="00137C47">
        <w:rPr>
          <w:rFonts w:ascii="Arial" w:hAnsi="Arial" w:cs="Arial"/>
          <w:b/>
        </w:rPr>
        <w:t>3GPP TSG-SA WG1 Meeting #7</w:t>
      </w:r>
      <w:r w:rsidR="00B00628" w:rsidRPr="00137C47">
        <w:rPr>
          <w:rFonts w:ascii="Arial" w:hAnsi="Arial" w:cs="Arial"/>
          <w:b/>
        </w:rPr>
        <w:t>5</w:t>
      </w:r>
      <w:r w:rsidRPr="00137C47">
        <w:rPr>
          <w:rFonts w:ascii="Arial" w:hAnsi="Arial" w:cs="Arial"/>
          <w:b/>
          <w:color w:val="000000"/>
        </w:rPr>
        <w:tab/>
      </w:r>
      <w:r w:rsidR="00A427D3" w:rsidRPr="00A427D3">
        <w:rPr>
          <w:rFonts w:ascii="Arial" w:hAnsi="Arial" w:cs="Arial"/>
          <w:b/>
          <w:color w:val="000000"/>
        </w:rPr>
        <w:t>S1-162</w:t>
      </w:r>
      <w:r w:rsidR="00573AF6">
        <w:rPr>
          <w:rFonts w:ascii="Arial" w:hAnsi="Arial" w:cs="Arial"/>
          <w:b/>
          <w:color w:val="000000"/>
        </w:rPr>
        <w:t>370</w:t>
      </w:r>
    </w:p>
    <w:p w:rsidR="000D4C21" w:rsidRPr="00137C47" w:rsidRDefault="00B00628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 w:rsidRPr="00137C47">
        <w:rPr>
          <w:rFonts w:ascii="Arial" w:hAnsi="Arial" w:cs="Arial"/>
          <w:b/>
          <w:color w:val="000000"/>
        </w:rPr>
        <w:t>San Francisco</w:t>
      </w:r>
      <w:r w:rsidR="00B17AD3" w:rsidRPr="00137C47">
        <w:rPr>
          <w:rFonts w:ascii="Arial" w:hAnsi="Arial" w:cs="Arial"/>
          <w:b/>
          <w:color w:val="000000"/>
        </w:rPr>
        <w:t xml:space="preserve">, </w:t>
      </w:r>
      <w:r w:rsidRPr="00137C47">
        <w:rPr>
          <w:rFonts w:ascii="Arial" w:hAnsi="Arial" w:cs="Arial"/>
          <w:b/>
          <w:color w:val="000000"/>
        </w:rPr>
        <w:t>US</w:t>
      </w:r>
      <w:r w:rsidR="00B17AD3" w:rsidRPr="00137C47">
        <w:rPr>
          <w:rFonts w:ascii="Arial" w:hAnsi="Arial" w:cs="Arial"/>
          <w:b/>
          <w:color w:val="000000"/>
        </w:rPr>
        <w:t xml:space="preserve">, </w:t>
      </w:r>
      <w:r w:rsidRPr="00137C47">
        <w:rPr>
          <w:rFonts w:ascii="Arial" w:hAnsi="Arial" w:cs="Arial"/>
          <w:b/>
          <w:color w:val="000000"/>
        </w:rPr>
        <w:t>22</w:t>
      </w:r>
      <w:r w:rsidR="000D4C21" w:rsidRPr="00137C47">
        <w:rPr>
          <w:rFonts w:ascii="Arial" w:hAnsi="Arial" w:cs="Arial"/>
          <w:b/>
          <w:color w:val="000000"/>
        </w:rPr>
        <w:t>-</w:t>
      </w:r>
      <w:r w:rsidRPr="00137C47">
        <w:rPr>
          <w:rFonts w:ascii="Arial" w:hAnsi="Arial" w:cs="Arial"/>
          <w:b/>
          <w:color w:val="000000"/>
        </w:rPr>
        <w:t>26</w:t>
      </w:r>
      <w:r w:rsidR="000D4C21" w:rsidRPr="00137C47">
        <w:rPr>
          <w:rFonts w:ascii="Arial" w:hAnsi="Arial" w:cs="Arial"/>
          <w:b/>
          <w:color w:val="000000"/>
        </w:rPr>
        <w:t xml:space="preserve"> </w:t>
      </w:r>
      <w:r w:rsidRPr="00137C47">
        <w:rPr>
          <w:rFonts w:ascii="Arial" w:hAnsi="Arial" w:cs="Arial"/>
          <w:b/>
          <w:color w:val="000000"/>
        </w:rPr>
        <w:t>August</w:t>
      </w:r>
      <w:r w:rsidR="000D4C21" w:rsidRPr="00137C47">
        <w:rPr>
          <w:rFonts w:ascii="Arial" w:hAnsi="Arial" w:cs="Arial"/>
          <w:b/>
          <w:color w:val="000000"/>
        </w:rPr>
        <w:t xml:space="preserve"> 201</w:t>
      </w:r>
      <w:r w:rsidR="00B17AD3" w:rsidRPr="00137C47">
        <w:rPr>
          <w:rFonts w:ascii="Arial" w:hAnsi="Arial" w:cs="Arial"/>
          <w:b/>
          <w:color w:val="000000"/>
        </w:rPr>
        <w:t>6</w:t>
      </w:r>
      <w:r w:rsidR="000D4C21" w:rsidRPr="00137C47">
        <w:rPr>
          <w:rFonts w:ascii="Arial" w:hAnsi="Arial" w:cs="Arial"/>
          <w:b/>
          <w:color w:val="000000"/>
        </w:rPr>
        <w:tab/>
      </w:r>
    </w:p>
    <w:p w:rsidR="003948C7" w:rsidRPr="00137C47" w:rsidRDefault="003948C7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 w:rsidRPr="00137C47">
        <w:rPr>
          <w:rFonts w:ascii="Arial" w:hAnsi="Arial" w:cs="Arial"/>
          <w:b/>
          <w:color w:val="000000"/>
        </w:rPr>
        <w:tab/>
      </w:r>
      <w:r w:rsidR="007632E7">
        <w:rPr>
          <w:rFonts w:ascii="Arial" w:hAnsi="Arial" w:cs="Arial"/>
          <w:b/>
          <w:i/>
          <w:color w:val="0070C0"/>
          <w:sz w:val="20"/>
          <w:szCs w:val="20"/>
        </w:rPr>
        <w:t>(</w:t>
      </w:r>
      <w:proofErr w:type="gramStart"/>
      <w:r w:rsidR="007632E7">
        <w:rPr>
          <w:rFonts w:ascii="Arial" w:hAnsi="Arial" w:cs="Arial"/>
          <w:b/>
          <w:i/>
          <w:color w:val="0070C0"/>
          <w:sz w:val="20"/>
          <w:szCs w:val="20"/>
        </w:rPr>
        <w:t>revision</w:t>
      </w:r>
      <w:proofErr w:type="gramEnd"/>
      <w:r w:rsidR="007632E7">
        <w:rPr>
          <w:rFonts w:ascii="Arial" w:hAnsi="Arial" w:cs="Arial"/>
          <w:b/>
          <w:i/>
          <w:color w:val="0070C0"/>
          <w:sz w:val="20"/>
          <w:szCs w:val="20"/>
        </w:rPr>
        <w:t xml:space="preserve"> of S1-16</w:t>
      </w:r>
      <w:r w:rsidR="00573AF6">
        <w:rPr>
          <w:rFonts w:ascii="Arial" w:hAnsi="Arial" w:cs="Arial"/>
          <w:b/>
          <w:i/>
          <w:color w:val="0070C0"/>
          <w:sz w:val="20"/>
          <w:szCs w:val="20"/>
        </w:rPr>
        <w:t>2078</w:t>
      </w:r>
      <w:r w:rsidR="007632E7"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:rsidR="00A45CBF" w:rsidRPr="00137C47" w:rsidRDefault="00A45CBF" w:rsidP="00A45CBF">
      <w:pPr>
        <w:rPr>
          <w:rFonts w:ascii="Arial" w:hAnsi="Arial" w:cs="Arial"/>
          <w:color w:val="000000"/>
        </w:rPr>
      </w:pPr>
    </w:p>
    <w:p w:rsidR="00A45CBF" w:rsidRPr="00137C4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lang w:eastAsia="en-GB"/>
        </w:rPr>
      </w:pPr>
      <w:r w:rsidRPr="00137C47">
        <w:rPr>
          <w:rFonts w:ascii="Arial" w:eastAsia="SimSun" w:hAnsi="Arial" w:cs="Arial"/>
          <w:color w:val="000000"/>
          <w:lang w:eastAsia="en-GB"/>
        </w:rPr>
        <w:t>Title:</w:t>
      </w:r>
      <w:r w:rsidR="00763DF2" w:rsidRPr="00137C47">
        <w:rPr>
          <w:rFonts w:ascii="Arial" w:eastAsia="SimSun" w:hAnsi="Arial" w:cs="Arial"/>
          <w:color w:val="000000"/>
          <w:lang w:eastAsia="en-GB"/>
        </w:rPr>
        <w:t xml:space="preserve"> </w:t>
      </w:r>
      <w:r w:rsidR="00316D85">
        <w:rPr>
          <w:rFonts w:ascii="Arial" w:eastAsia="SimSun" w:hAnsi="Arial" w:cs="Arial"/>
          <w:color w:val="000000"/>
          <w:lang w:eastAsia="en-GB"/>
        </w:rPr>
        <w:tab/>
      </w:r>
      <w:r w:rsidR="00BC2FD2">
        <w:rPr>
          <w:rFonts w:ascii="Arial" w:eastAsia="SimSun" w:hAnsi="Arial" w:cs="Arial"/>
          <w:color w:val="000000"/>
          <w:lang w:eastAsia="en-GB"/>
        </w:rPr>
        <w:t>Video data sharing</w:t>
      </w:r>
      <w:r w:rsidR="008A3B5B" w:rsidRPr="00137C47">
        <w:rPr>
          <w:rFonts w:ascii="Arial" w:eastAsia="SimSun" w:hAnsi="Arial" w:cs="Arial"/>
          <w:color w:val="000000"/>
          <w:lang w:eastAsia="en-GB"/>
        </w:rPr>
        <w:t xml:space="preserve"> for assisted </w:t>
      </w:r>
      <w:r w:rsidR="00F43367">
        <w:rPr>
          <w:rFonts w:ascii="Arial" w:eastAsia="SimSun" w:hAnsi="Arial" w:cs="Arial"/>
          <w:color w:val="000000"/>
          <w:lang w:eastAsia="en-GB"/>
        </w:rPr>
        <w:t>and improved automated Driving (</w:t>
      </w:r>
      <w:proofErr w:type="spellStart"/>
      <w:r w:rsidR="00BC2FD2">
        <w:rPr>
          <w:rFonts w:ascii="Arial" w:eastAsia="SimSun" w:hAnsi="Arial" w:cs="Arial"/>
          <w:color w:val="000000"/>
          <w:lang w:eastAsia="en-GB"/>
        </w:rPr>
        <w:t>VaD</w:t>
      </w:r>
      <w:proofErr w:type="spellEnd"/>
      <w:r w:rsidR="00F43367">
        <w:rPr>
          <w:rFonts w:ascii="Arial" w:eastAsia="SimSun" w:hAnsi="Arial" w:cs="Arial"/>
          <w:color w:val="000000"/>
          <w:lang w:eastAsia="en-GB"/>
        </w:rPr>
        <w:t xml:space="preserve">) </w:t>
      </w:r>
      <w:r w:rsidRPr="00137C47">
        <w:rPr>
          <w:rFonts w:ascii="Arial" w:eastAsia="SimSun" w:hAnsi="Arial" w:cs="Arial"/>
          <w:color w:val="000000"/>
          <w:lang w:eastAsia="en-GB"/>
        </w:rPr>
        <w:tab/>
      </w:r>
      <w:r w:rsidR="00C161CE" w:rsidRPr="00137C47">
        <w:rPr>
          <w:rFonts w:ascii="Arial" w:eastAsia="SimSun" w:hAnsi="Arial" w:cs="Arial"/>
          <w:color w:val="000000"/>
          <w:lang w:eastAsia="en-GB"/>
        </w:rPr>
        <w:t xml:space="preserve"> </w:t>
      </w:r>
    </w:p>
    <w:p w:rsidR="00F613B4" w:rsidRPr="002D2C9C" w:rsidRDefault="000B172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lang w:eastAsia="en-GB"/>
        </w:rPr>
      </w:pPr>
      <w:r w:rsidRPr="000B1728">
        <w:rPr>
          <w:rFonts w:ascii="Arial" w:eastAsia="SimSun" w:hAnsi="Arial" w:cs="Arial"/>
          <w:color w:val="000000"/>
          <w:lang w:eastAsia="en-GB"/>
        </w:rPr>
        <w:t>Agenda Item:</w:t>
      </w:r>
      <w:r w:rsidRPr="000B1728">
        <w:rPr>
          <w:rFonts w:ascii="Arial" w:eastAsia="SimSun" w:hAnsi="Arial" w:cs="Arial"/>
          <w:color w:val="000000"/>
          <w:lang w:eastAsia="en-GB"/>
        </w:rPr>
        <w:tab/>
        <w:t>9.2</w:t>
      </w:r>
    </w:p>
    <w:p w:rsidR="00A45CBF" w:rsidRPr="002D2C9C" w:rsidRDefault="000B172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 w:rsidRPr="000B1728">
        <w:rPr>
          <w:rFonts w:ascii="Arial" w:eastAsia="SimSun" w:hAnsi="Arial" w:cs="Arial"/>
          <w:lang w:eastAsia="en-GB"/>
        </w:rPr>
        <w:t>Source:</w:t>
      </w:r>
      <w:r w:rsidRPr="000B1728">
        <w:rPr>
          <w:rFonts w:ascii="Arial" w:eastAsia="SimSun" w:hAnsi="Arial" w:cs="Arial"/>
          <w:lang w:eastAsia="en-GB"/>
        </w:rPr>
        <w:tab/>
        <w:t>Huawei</w:t>
      </w:r>
    </w:p>
    <w:p w:rsidR="003C5D0E" w:rsidRDefault="000B172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 w:rsidRPr="000B1728">
        <w:rPr>
          <w:rFonts w:ascii="Arial" w:eastAsia="SimSun" w:hAnsi="Arial" w:cs="Arial"/>
          <w:lang w:eastAsia="en-GB"/>
        </w:rPr>
        <w:t>Contact:</w:t>
      </w:r>
      <w:r w:rsidR="00A45CBF" w:rsidRPr="00137C47">
        <w:rPr>
          <w:rFonts w:ascii="Arial" w:eastAsia="SimSun" w:hAnsi="Arial" w:cs="Arial"/>
          <w:lang w:eastAsia="en-GB"/>
        </w:rPr>
        <w:tab/>
      </w:r>
      <w:r w:rsidR="003C5D0E">
        <w:rPr>
          <w:rFonts w:ascii="Arial" w:eastAsia="SimSun" w:hAnsi="Arial" w:cs="Arial"/>
          <w:lang w:eastAsia="en-GB"/>
        </w:rPr>
        <w:t xml:space="preserve">Holger Rosier </w:t>
      </w:r>
      <w:r w:rsidR="003C5D0E" w:rsidRPr="00D737B9">
        <w:rPr>
          <w:rFonts w:ascii="Arial" w:eastAsia="SimSun" w:hAnsi="Arial" w:cs="Arial"/>
          <w:lang w:eastAsia="en-GB"/>
        </w:rPr>
        <w:t>holger.rosier@huawei.com</w:t>
      </w:r>
    </w:p>
    <w:p w:rsidR="00A45CBF" w:rsidRDefault="003C5D0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ab/>
        <w:t>Laurence Meriau laurence.meriau@huawei.com</w:t>
      </w:r>
    </w:p>
    <w:p w:rsidR="00A45CBF" w:rsidRPr="00137C47" w:rsidRDefault="006367DB" w:rsidP="00316D85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>
        <w:rPr>
          <w:rFonts w:ascii="Arial" w:eastAsia="SimSun" w:hAnsi="Arial" w:cs="Arial"/>
          <w:lang w:eastAsia="en-GB"/>
        </w:rPr>
        <w:tab/>
      </w:r>
      <w:r w:rsidR="00C810F6" w:rsidRPr="00137C47">
        <w:rPr>
          <w:rFonts w:ascii="Arial" w:hAnsi="Arial" w:cs="Arial"/>
        </w:rPr>
        <w:tab/>
      </w:r>
    </w:p>
    <w:p w:rsidR="004451D0" w:rsidRDefault="00DB0073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137C47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895493">
        <w:rPr>
          <w:rFonts w:ascii="Arial" w:eastAsia="Calibri" w:hAnsi="Arial" w:cs="Arial"/>
          <w:i/>
          <w:sz w:val="22"/>
          <w:szCs w:val="22"/>
          <w:lang w:val="nl-NL"/>
        </w:rPr>
        <w:t xml:space="preserve">This use case proposes to support </w:t>
      </w:r>
      <w:r w:rsidR="00B635AF">
        <w:rPr>
          <w:rFonts w:ascii="Arial" w:eastAsia="Calibri" w:hAnsi="Arial" w:cs="Arial"/>
          <w:i/>
          <w:sz w:val="22"/>
          <w:szCs w:val="22"/>
        </w:rPr>
        <w:t>high resolution, low latency video data</w:t>
      </w:r>
      <w:r w:rsidR="00F43367" w:rsidRPr="00F43367">
        <w:rPr>
          <w:rFonts w:ascii="Arial" w:eastAsia="Calibri" w:hAnsi="Arial" w:cs="Arial"/>
          <w:i/>
          <w:sz w:val="22"/>
          <w:szCs w:val="22"/>
        </w:rPr>
        <w:t xml:space="preserve"> </w:t>
      </w:r>
      <w:r w:rsidR="009668A5">
        <w:rPr>
          <w:rFonts w:ascii="Arial" w:eastAsia="Calibri" w:hAnsi="Arial" w:cs="Arial"/>
          <w:i/>
          <w:sz w:val="22"/>
          <w:szCs w:val="22"/>
        </w:rPr>
        <w:t xml:space="preserve">sharing </w:t>
      </w:r>
      <w:r w:rsidR="006367DB">
        <w:rPr>
          <w:rFonts w:ascii="Arial" w:eastAsia="Calibri" w:hAnsi="Arial" w:cs="Arial"/>
          <w:i/>
          <w:sz w:val="22"/>
          <w:szCs w:val="22"/>
        </w:rPr>
        <w:t xml:space="preserve">from 1st car in a line to next </w:t>
      </w:r>
      <w:r w:rsidR="00BD7B79">
        <w:rPr>
          <w:rFonts w:ascii="Arial" w:eastAsia="Calibri" w:hAnsi="Arial" w:cs="Arial"/>
          <w:i/>
          <w:sz w:val="22"/>
          <w:szCs w:val="22"/>
        </w:rPr>
        <w:t>cars</w:t>
      </w:r>
      <w:r w:rsidR="00B635AF">
        <w:rPr>
          <w:rFonts w:ascii="Arial" w:eastAsia="Calibri" w:hAnsi="Arial" w:cs="Arial"/>
          <w:i/>
          <w:sz w:val="22"/>
          <w:szCs w:val="22"/>
        </w:rPr>
        <w:t xml:space="preserve"> to</w:t>
      </w:r>
      <w:r w:rsidR="008A3B5B" w:rsidRPr="00137C47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r w:rsidR="00AD72C4">
        <w:rPr>
          <w:rFonts w:ascii="Arial" w:eastAsia="Calibri" w:hAnsi="Arial" w:cs="Arial"/>
          <w:i/>
          <w:sz w:val="22"/>
          <w:szCs w:val="22"/>
          <w:lang w:val="nl-NL"/>
        </w:rPr>
        <w:t>enhance autonomeous driving</w:t>
      </w:r>
      <w:r w:rsidR="00B635AF">
        <w:rPr>
          <w:rFonts w:ascii="Arial" w:eastAsia="Calibri" w:hAnsi="Arial" w:cs="Arial"/>
          <w:i/>
          <w:sz w:val="22"/>
          <w:szCs w:val="22"/>
          <w:lang w:val="nl-NL"/>
        </w:rPr>
        <w:t>.</w:t>
      </w:r>
      <w:r w:rsidR="00905E8B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</w:p>
    <w:p w:rsidR="00682C08" w:rsidRPr="00137C47" w:rsidRDefault="00682C08" w:rsidP="00682C08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 w:cs="Arial"/>
          <w:sz w:val="36"/>
          <w:szCs w:val="20"/>
          <w:lang w:eastAsia="en-US"/>
        </w:rPr>
      </w:pPr>
      <w:r w:rsidRPr="00137C47">
        <w:rPr>
          <w:rFonts w:ascii="Arial" w:eastAsia="Times New Roman" w:hAnsi="Arial" w:cs="Arial"/>
          <w:sz w:val="36"/>
          <w:szCs w:val="20"/>
          <w:lang w:eastAsia="en-US"/>
        </w:rPr>
        <w:t>References</w:t>
      </w:r>
    </w:p>
    <w:p w:rsidR="00D1491A" w:rsidRPr="00137C47" w:rsidRDefault="006367DB" w:rsidP="002A3B74">
      <w:p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137C47" w:rsidDel="006367DB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D1491A" w:rsidRPr="00137C47">
        <w:rPr>
          <w:rFonts w:ascii="Arial" w:eastAsia="Times New Roman" w:hAnsi="Arial" w:cs="Arial"/>
          <w:sz w:val="20"/>
          <w:szCs w:val="20"/>
          <w:lang w:eastAsia="en-US"/>
        </w:rPr>
        <w:t>[1]</w:t>
      </w:r>
      <w:r w:rsidR="00EF3367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2A3B74" w:rsidRPr="002A3B74">
        <w:rPr>
          <w:rFonts w:ascii="Arial" w:eastAsia="Times New Roman" w:hAnsi="Arial" w:cs="Arial"/>
          <w:sz w:val="20"/>
          <w:szCs w:val="20"/>
          <w:lang w:eastAsia="en-US"/>
        </w:rPr>
        <w:t xml:space="preserve">NGMN Alliance </w:t>
      </w:r>
      <w:r w:rsidR="002A3B74">
        <w:rPr>
          <w:rFonts w:ascii="Arial" w:eastAsia="Times New Roman" w:hAnsi="Arial" w:cs="Arial"/>
          <w:sz w:val="20"/>
          <w:szCs w:val="20"/>
          <w:lang w:eastAsia="en-US"/>
        </w:rPr>
        <w:t>White Paper: “</w:t>
      </w:r>
      <w:r w:rsidR="002A3B74" w:rsidRPr="002A3B74">
        <w:rPr>
          <w:rFonts w:ascii="Arial" w:eastAsia="Times New Roman" w:hAnsi="Arial" w:cs="Arial"/>
          <w:sz w:val="20"/>
          <w:szCs w:val="20"/>
          <w:lang w:eastAsia="en-US"/>
        </w:rPr>
        <w:t>Perspectives on Vertical Industries and</w:t>
      </w:r>
      <w:r w:rsidR="002A3B74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2A3B74" w:rsidRPr="002A3B74">
        <w:rPr>
          <w:rFonts w:ascii="Arial" w:eastAsia="Times New Roman" w:hAnsi="Arial" w:cs="Arial"/>
          <w:sz w:val="20"/>
          <w:szCs w:val="20"/>
          <w:lang w:eastAsia="en-US"/>
        </w:rPr>
        <w:t>Implications for 5G</w:t>
      </w:r>
      <w:r w:rsidR="002A3B74">
        <w:rPr>
          <w:rFonts w:ascii="Arial" w:eastAsia="Times New Roman" w:hAnsi="Arial" w:cs="Arial"/>
          <w:sz w:val="20"/>
          <w:szCs w:val="20"/>
          <w:lang w:eastAsia="en-US"/>
        </w:rPr>
        <w:t xml:space="preserve">”, </w:t>
      </w:r>
      <w:r w:rsidR="002A3B74" w:rsidRPr="00B64BA6">
        <w:rPr>
          <w:rFonts w:ascii="Arial" w:eastAsia="Times New Roman" w:hAnsi="Arial" w:cs="Arial"/>
          <w:sz w:val="20"/>
          <w:szCs w:val="20"/>
          <w:lang w:eastAsia="en-US"/>
        </w:rPr>
        <w:t>[Online].  Available:</w:t>
      </w:r>
      <w:r w:rsidR="002A3B74">
        <w:rPr>
          <w:rFonts w:ascii="Arial" w:eastAsia="Times New Roman" w:hAnsi="Arial" w:cs="Arial"/>
          <w:sz w:val="20"/>
          <w:szCs w:val="20"/>
          <w:lang w:eastAsia="en-US"/>
        </w:rPr>
        <w:t xml:space="preserve"> h</w:t>
      </w:r>
      <w:r w:rsidR="00EF3367" w:rsidRPr="002A3B74">
        <w:rPr>
          <w:rFonts w:ascii="Arial" w:eastAsia="Times New Roman" w:hAnsi="Arial" w:cs="Arial"/>
          <w:sz w:val="20"/>
          <w:szCs w:val="20"/>
          <w:lang w:eastAsia="en-US"/>
        </w:rPr>
        <w:t>ttps://www.ngmn.org/uploads/media/160610_NGMN_Perspectives_on_Vertical_Industries_and_Implications_for_5G_v1_0.pdf</w:t>
      </w:r>
      <w:r w:rsidR="00EF3367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2A3B74" w:rsidRPr="00B64BA6">
        <w:rPr>
          <w:rFonts w:ascii="Arial" w:eastAsia="Times New Roman" w:hAnsi="Arial" w:cs="Arial"/>
          <w:sz w:val="20"/>
          <w:szCs w:val="20"/>
          <w:lang w:eastAsia="en-US"/>
        </w:rPr>
        <w:t>[Accessed July, 2016]</w:t>
      </w:r>
    </w:p>
    <w:p w:rsidR="00707D42" w:rsidRDefault="00707D42" w:rsidP="00682C08">
      <w:p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137C47">
        <w:rPr>
          <w:rFonts w:ascii="Arial" w:eastAsia="Times New Roman" w:hAnsi="Arial" w:cs="Arial"/>
          <w:sz w:val="20"/>
          <w:szCs w:val="20"/>
          <w:lang w:eastAsia="en-US"/>
        </w:rPr>
        <w:t>[2]</w:t>
      </w:r>
      <w:r w:rsidR="00B64BA6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B64BA6" w:rsidRPr="00B64BA6">
        <w:rPr>
          <w:rFonts w:ascii="Arial" w:eastAsia="Times New Roman" w:hAnsi="Arial" w:cs="Arial"/>
          <w:sz w:val="20"/>
          <w:szCs w:val="20"/>
          <w:lang w:eastAsia="en-US"/>
        </w:rPr>
        <w:t>P. Gomes, F. Vieira and M. Ferreira, "The See-Through System: From implementation to test-drive," Vehicular Networking Conference (VNC), 2012 IEEE, Seoul, 2012, pp. 40-47.</w:t>
      </w:r>
    </w:p>
    <w:p w:rsidR="00B64BA6" w:rsidRDefault="00B64BA6" w:rsidP="00B64BA6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en-US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en-US"/>
        </w:rPr>
        <w:t>[3] 5G</w:t>
      </w:r>
      <w:r w:rsidRPr="00B64BA6">
        <w:rPr>
          <w:rFonts w:ascii="Arial" w:eastAsia="Times New Roman" w:hAnsi="Arial" w:cs="Arial"/>
          <w:sz w:val="20"/>
          <w:szCs w:val="20"/>
          <w:lang w:eastAsia="en-US"/>
        </w:rPr>
        <w:t>-PPP</w:t>
      </w:r>
      <w:r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Pr="00B64BA6">
        <w:rPr>
          <w:rFonts w:ascii="Arial" w:eastAsia="Times New Roman" w:hAnsi="Arial" w:cs="Arial"/>
          <w:sz w:val="20"/>
          <w:szCs w:val="20"/>
          <w:lang w:eastAsia="en-US"/>
        </w:rPr>
        <w:t>White Paper on Automotive Vertical Sector</w:t>
      </w:r>
      <w:r>
        <w:rPr>
          <w:rFonts w:ascii="Arial" w:eastAsia="Times New Roman" w:hAnsi="Arial" w:cs="Arial"/>
          <w:sz w:val="20"/>
          <w:szCs w:val="20"/>
          <w:lang w:eastAsia="en-US"/>
        </w:rPr>
        <w:t xml:space="preserve"> “</w:t>
      </w:r>
      <w:r w:rsidR="00907949">
        <w:rPr>
          <w:rFonts w:ascii="Arial" w:eastAsia="Times New Roman" w:hAnsi="Arial" w:cs="Arial"/>
          <w:sz w:val="20"/>
          <w:szCs w:val="20"/>
          <w:lang w:eastAsia="en-US"/>
        </w:rPr>
        <w:t>5G Automotive Vision“, [o</w:t>
      </w:r>
      <w:r w:rsidRPr="00B64BA6">
        <w:rPr>
          <w:rFonts w:ascii="Arial" w:eastAsia="Times New Roman" w:hAnsi="Arial" w:cs="Arial"/>
          <w:sz w:val="20"/>
          <w:szCs w:val="20"/>
          <w:lang w:eastAsia="en-US"/>
        </w:rPr>
        <w:t>nline].</w:t>
      </w:r>
      <w:proofErr w:type="gramEnd"/>
      <w:r w:rsidRPr="00B64BA6">
        <w:rPr>
          <w:rFonts w:ascii="Arial" w:eastAsia="Times New Roman" w:hAnsi="Arial" w:cs="Arial"/>
          <w:sz w:val="20"/>
          <w:szCs w:val="20"/>
          <w:lang w:eastAsia="en-US"/>
        </w:rPr>
        <w:t xml:space="preserve">  </w:t>
      </w:r>
      <w:proofErr w:type="gramStart"/>
      <w:r w:rsidR="00907949">
        <w:rPr>
          <w:rFonts w:ascii="Arial" w:eastAsia="Times New Roman" w:hAnsi="Arial" w:cs="Arial"/>
          <w:sz w:val="20"/>
          <w:szCs w:val="20"/>
          <w:lang w:eastAsia="en-US"/>
        </w:rPr>
        <w:t>a</w:t>
      </w:r>
      <w:r w:rsidRPr="00B64BA6">
        <w:rPr>
          <w:rFonts w:ascii="Arial" w:eastAsia="Times New Roman" w:hAnsi="Arial" w:cs="Arial"/>
          <w:sz w:val="20"/>
          <w:szCs w:val="20"/>
          <w:lang w:eastAsia="en-US"/>
        </w:rPr>
        <w:t>vailable</w:t>
      </w:r>
      <w:proofErr w:type="gramEnd"/>
      <w:r w:rsidRPr="00B64BA6">
        <w:rPr>
          <w:rFonts w:ascii="Arial" w:eastAsia="Times New Roman" w:hAnsi="Arial" w:cs="Arial"/>
          <w:sz w:val="20"/>
          <w:szCs w:val="20"/>
          <w:lang w:eastAsia="en-US"/>
        </w:rPr>
        <w:t xml:space="preserve">: </w:t>
      </w:r>
      <w:r w:rsidRPr="00B64BA6">
        <w:rPr>
          <w:rFonts w:ascii="Arial" w:eastAsia="Times New Roman" w:hAnsi="Arial" w:cs="Arial"/>
          <w:sz w:val="20"/>
          <w:szCs w:val="20"/>
          <w:lang w:eastAsia="en-US"/>
        </w:rPr>
        <w:br/>
        <w:t>https://5g-ppp.eu/wpcontent/uploads/2014/02/5G-PPP-White-Paper-on-Automotive-Vertical-Sectors.pdf [</w:t>
      </w:r>
      <w:r w:rsidR="00907949">
        <w:rPr>
          <w:rFonts w:ascii="Arial" w:eastAsia="Times New Roman" w:hAnsi="Arial" w:cs="Arial"/>
          <w:sz w:val="20"/>
          <w:szCs w:val="20"/>
          <w:lang w:eastAsia="en-US"/>
        </w:rPr>
        <w:t>a</w:t>
      </w:r>
      <w:r w:rsidRPr="00B64BA6">
        <w:rPr>
          <w:rFonts w:ascii="Arial" w:eastAsia="Times New Roman" w:hAnsi="Arial" w:cs="Arial"/>
          <w:sz w:val="20"/>
          <w:szCs w:val="20"/>
          <w:lang w:eastAsia="en-US"/>
        </w:rPr>
        <w:t>ccessed July, 2016]</w:t>
      </w:r>
    </w:p>
    <w:p w:rsidR="009137A4" w:rsidRDefault="009137A4" w:rsidP="00B64BA6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en-US"/>
        </w:rPr>
      </w:pPr>
    </w:p>
    <w:p w:rsidR="002A3B74" w:rsidRDefault="00742378" w:rsidP="00742378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 xml:space="preserve">[4] </w:t>
      </w:r>
      <w:r w:rsidRPr="00742378">
        <w:rPr>
          <w:rFonts w:ascii="Arial" w:eastAsia="Times New Roman" w:hAnsi="Arial" w:cs="Arial"/>
          <w:sz w:val="20"/>
          <w:szCs w:val="20"/>
          <w:lang w:eastAsia="en-US"/>
        </w:rPr>
        <w:t xml:space="preserve">J. </w:t>
      </w:r>
      <w:proofErr w:type="spellStart"/>
      <w:r w:rsidRPr="00742378">
        <w:rPr>
          <w:rFonts w:ascii="Arial" w:eastAsia="Times New Roman" w:hAnsi="Arial" w:cs="Arial"/>
          <w:sz w:val="20"/>
          <w:szCs w:val="20"/>
          <w:lang w:eastAsia="en-US"/>
        </w:rPr>
        <w:t>Choi</w:t>
      </w:r>
      <w:proofErr w:type="spellEnd"/>
      <w:r w:rsidRPr="00742378">
        <w:rPr>
          <w:rFonts w:ascii="Arial" w:eastAsia="Times New Roman" w:hAnsi="Arial" w:cs="Arial"/>
          <w:sz w:val="20"/>
          <w:szCs w:val="20"/>
          <w:lang w:eastAsia="en-US"/>
        </w:rPr>
        <w:t xml:space="preserve">, N. </w:t>
      </w:r>
      <w:proofErr w:type="spellStart"/>
      <w:r w:rsidRPr="00742378">
        <w:rPr>
          <w:rFonts w:ascii="Arial" w:eastAsia="Times New Roman" w:hAnsi="Arial" w:cs="Arial"/>
          <w:sz w:val="20"/>
          <w:szCs w:val="20"/>
          <w:lang w:eastAsia="en-US"/>
        </w:rPr>
        <w:t>González-Prelcic</w:t>
      </w:r>
      <w:proofErr w:type="spellEnd"/>
      <w:r w:rsidRPr="00742378">
        <w:rPr>
          <w:rFonts w:ascii="Arial" w:eastAsia="Times New Roman" w:hAnsi="Arial" w:cs="Arial"/>
          <w:sz w:val="20"/>
          <w:szCs w:val="20"/>
          <w:lang w:eastAsia="en-US"/>
        </w:rPr>
        <w:t xml:space="preserve">, R. Daniels, C. R. </w:t>
      </w:r>
      <w:proofErr w:type="spellStart"/>
      <w:r w:rsidRPr="00742378">
        <w:rPr>
          <w:rFonts w:ascii="Arial" w:eastAsia="Times New Roman" w:hAnsi="Arial" w:cs="Arial"/>
          <w:sz w:val="20"/>
          <w:szCs w:val="20"/>
          <w:lang w:eastAsia="en-US"/>
        </w:rPr>
        <w:t>Bhat</w:t>
      </w:r>
      <w:proofErr w:type="spellEnd"/>
      <w:r w:rsidRPr="00742378">
        <w:rPr>
          <w:rFonts w:ascii="Arial" w:eastAsia="Times New Roman" w:hAnsi="Arial" w:cs="Arial"/>
          <w:sz w:val="20"/>
          <w:szCs w:val="20"/>
          <w:lang w:eastAsia="en-US"/>
        </w:rPr>
        <w:t>, and R. W. Heath, Jr., “</w:t>
      </w:r>
      <w:proofErr w:type="spellStart"/>
      <w:r w:rsidRPr="00742378">
        <w:rPr>
          <w:rFonts w:ascii="Arial" w:eastAsia="Times New Roman" w:hAnsi="Arial" w:cs="Arial"/>
          <w:sz w:val="20"/>
          <w:szCs w:val="20"/>
          <w:lang w:eastAsia="en-US"/>
        </w:rPr>
        <w:t>Millimeter</w:t>
      </w:r>
      <w:proofErr w:type="spellEnd"/>
      <w:r w:rsidRPr="00742378">
        <w:rPr>
          <w:rFonts w:ascii="Arial" w:eastAsia="Times New Roman" w:hAnsi="Arial" w:cs="Arial"/>
          <w:sz w:val="20"/>
          <w:szCs w:val="20"/>
          <w:lang w:eastAsia="en-US"/>
        </w:rPr>
        <w:t xml:space="preserve"> Wave Vehicular Communication to Support Massive Automotive Sensing,” submitted to IEEE Communications Magazine, Jan. 2016. </w:t>
      </w:r>
    </w:p>
    <w:p w:rsidR="002A3B74" w:rsidRDefault="002A3B74" w:rsidP="00742378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en-US"/>
        </w:rPr>
      </w:pPr>
    </w:p>
    <w:p w:rsidR="00B00628" w:rsidRPr="00137C47" w:rsidRDefault="002A3B74" w:rsidP="00742378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>[5]</w:t>
      </w:r>
      <w:r w:rsidR="00F93B02" w:rsidRPr="00F93B02">
        <w:rPr>
          <w:rFonts w:ascii="Arial" w:eastAsia="Times New Roman" w:hAnsi="Arial" w:cs="Arial"/>
          <w:sz w:val="20"/>
          <w:szCs w:val="20"/>
          <w:lang w:eastAsia="en-US"/>
        </w:rPr>
        <w:t xml:space="preserve"> N. Andersen,</w:t>
      </w:r>
      <w:r w:rsidR="00F93B02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922A3B">
        <w:rPr>
          <w:rFonts w:ascii="Arial" w:eastAsia="Times New Roman" w:hAnsi="Arial" w:cs="Arial"/>
          <w:sz w:val="20"/>
          <w:szCs w:val="20"/>
          <w:lang w:eastAsia="en-US"/>
        </w:rPr>
        <w:t xml:space="preserve">C2C-Consortium </w:t>
      </w:r>
      <w:r w:rsidR="00F93B02" w:rsidRPr="00F93B02">
        <w:rPr>
          <w:rFonts w:ascii="Arial" w:eastAsia="Times New Roman" w:hAnsi="Arial" w:cs="Arial"/>
          <w:sz w:val="20"/>
          <w:szCs w:val="20"/>
          <w:lang w:eastAsia="en-US"/>
        </w:rPr>
        <w:t>“Towards Accident Free Driving</w:t>
      </w:r>
      <w:r w:rsidR="00922A3B">
        <w:rPr>
          <w:rFonts w:ascii="Arial" w:eastAsia="Times New Roman" w:hAnsi="Arial" w:cs="Arial"/>
          <w:sz w:val="20"/>
          <w:szCs w:val="20"/>
          <w:lang w:eastAsia="en-US"/>
        </w:rPr>
        <w:t>”</w:t>
      </w:r>
      <w:r w:rsidR="00F93B02" w:rsidRPr="00F93B02">
        <w:rPr>
          <w:rFonts w:ascii="Arial" w:eastAsia="Times New Roman" w:hAnsi="Arial" w:cs="Arial"/>
          <w:sz w:val="20"/>
          <w:szCs w:val="20"/>
          <w:lang w:eastAsia="en-US"/>
        </w:rPr>
        <w:t>, ETSI Summit “5G from Myth to Reality”, 2016</w:t>
      </w:r>
      <w:r w:rsidR="00B00628" w:rsidRPr="00137C47">
        <w:rPr>
          <w:rFonts w:ascii="Arial" w:eastAsia="Times New Roman" w:hAnsi="Arial" w:cs="Arial"/>
          <w:sz w:val="20"/>
          <w:szCs w:val="20"/>
          <w:lang w:eastAsia="en-US"/>
        </w:rPr>
        <w:br w:type="page"/>
      </w:r>
    </w:p>
    <w:p w:rsidR="0003317B" w:rsidRDefault="0003317B" w:rsidP="0003317B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 w:cs="Arial"/>
          <w:sz w:val="36"/>
          <w:szCs w:val="20"/>
          <w:lang w:eastAsia="en-US"/>
        </w:rPr>
      </w:pPr>
      <w:bookmarkStart w:id="0" w:name="_Toc237199113"/>
      <w:bookmarkStart w:id="1" w:name="_Toc246394524"/>
      <w:bookmarkStart w:id="2" w:name="_Toc246395643"/>
      <w:bookmarkStart w:id="3" w:name="_Toc246395793"/>
      <w:bookmarkStart w:id="4" w:name="_Toc246395972"/>
      <w:bookmarkStart w:id="5" w:name="_Toc285717103"/>
      <w:r>
        <w:rPr>
          <w:rFonts w:ascii="Arial" w:eastAsia="Times New Roman" w:hAnsi="Arial" w:cs="Arial"/>
          <w:sz w:val="36"/>
          <w:szCs w:val="20"/>
          <w:lang w:eastAsia="en-US"/>
        </w:rPr>
        <w:lastRenderedPageBreak/>
        <w:t>Proposed additions to the eV2X TR</w:t>
      </w:r>
    </w:p>
    <w:p w:rsidR="0003317B" w:rsidRPr="00316D85" w:rsidRDefault="0003317B" w:rsidP="00316D85">
      <w:pPr>
        <w:pStyle w:val="BodyText"/>
        <w:rPr>
          <w:rFonts w:ascii="Arial" w:hAnsi="Arial" w:cs="Arial"/>
          <w:sz w:val="20"/>
        </w:rPr>
      </w:pPr>
      <w:r w:rsidRPr="00316D85">
        <w:rPr>
          <w:rFonts w:ascii="Arial" w:hAnsi="Arial" w:cs="Arial"/>
          <w:sz w:val="20"/>
        </w:rPr>
        <w:t>The following changes are proposed for eV2X TR.</w:t>
      </w:r>
    </w:p>
    <w:p w:rsidR="0003317B" w:rsidRPr="00316D85" w:rsidRDefault="0003317B" w:rsidP="00316D85">
      <w:pPr>
        <w:pStyle w:val="BodyText"/>
        <w:rPr>
          <w:rFonts w:ascii="Arial" w:hAnsi="Arial" w:cs="Arial"/>
          <w:sz w:val="20"/>
        </w:rPr>
      </w:pPr>
      <w:r w:rsidRPr="00316D85">
        <w:rPr>
          <w:rFonts w:ascii="Arial" w:hAnsi="Arial" w:cs="Arial"/>
          <w:sz w:val="20"/>
        </w:rPr>
        <w:t>Note: this is a fully new use case but no revision marks have been used, with the goal to get a better visibility of changes done during SA1 week.</w:t>
      </w:r>
    </w:p>
    <w:p w:rsidR="0003317B" w:rsidRPr="0003317B" w:rsidRDefault="0003317B" w:rsidP="0003317B">
      <w:pPr>
        <w:rPr>
          <w:lang w:val="en-CA" w:eastAsia="en-US"/>
        </w:rPr>
      </w:pPr>
    </w:p>
    <w:p w:rsidR="0003317B" w:rsidRPr="00137C47" w:rsidRDefault="0003317B" w:rsidP="0003317B">
      <w:pPr>
        <w:rPr>
          <w:lang w:eastAsia="en-US"/>
        </w:rPr>
      </w:pPr>
      <w:r>
        <w:rPr>
          <w:lang w:eastAsia="en-US"/>
        </w:rPr>
        <w:t>************************************* Start of change *****************************</w:t>
      </w:r>
    </w:p>
    <w:p w:rsidR="008655AC" w:rsidRPr="00137C47" w:rsidRDefault="002D2C9C" w:rsidP="008655AC">
      <w:pPr>
        <w:pStyle w:val="Heading2"/>
        <w:rPr>
          <w:rFonts w:cs="Arial"/>
        </w:rPr>
      </w:pPr>
      <w:del w:id="6" w:author="Holger Rosier" w:date="2016-08-24T06:53:00Z">
        <w:r w:rsidDel="00D13F80">
          <w:rPr>
            <w:rFonts w:cs="Arial"/>
          </w:rPr>
          <w:delText>9</w:delText>
        </w:r>
      </w:del>
      <w:proofErr w:type="gramStart"/>
      <w:ins w:id="7" w:author="Holger Rosier" w:date="2016-08-24T06:53:00Z">
        <w:r w:rsidR="00D13F80">
          <w:rPr>
            <w:rFonts w:cs="Arial"/>
          </w:rPr>
          <w:t>5</w:t>
        </w:r>
      </w:ins>
      <w:r>
        <w:rPr>
          <w:rFonts w:cs="Arial"/>
        </w:rPr>
        <w:t>.</w:t>
      </w:r>
      <w:r w:rsidR="008655AC" w:rsidRPr="00137C47">
        <w:rPr>
          <w:rFonts w:cs="Arial"/>
        </w:rPr>
        <w:t>x</w:t>
      </w:r>
      <w:proofErr w:type="gramEnd"/>
      <w:r w:rsidR="008655AC" w:rsidRPr="00137C47">
        <w:rPr>
          <w:rFonts w:cs="Arial"/>
        </w:rPr>
        <w:tab/>
      </w:r>
      <w:r>
        <w:rPr>
          <w:rFonts w:eastAsia="SimSun" w:cs="Arial"/>
          <w:color w:val="000000"/>
          <w:lang w:eastAsia="en-GB"/>
        </w:rPr>
        <w:t>Video data sharing</w:t>
      </w:r>
      <w:r w:rsidRPr="00137C47">
        <w:rPr>
          <w:rFonts w:eastAsia="SimSun" w:cs="Arial"/>
          <w:color w:val="000000"/>
          <w:lang w:eastAsia="en-GB"/>
        </w:rPr>
        <w:t xml:space="preserve"> for assisted </w:t>
      </w:r>
      <w:r>
        <w:rPr>
          <w:rFonts w:eastAsia="SimSun" w:cs="Arial"/>
          <w:color w:val="000000"/>
          <w:lang w:eastAsia="en-GB"/>
        </w:rPr>
        <w:t>and improved automated Driving (</w:t>
      </w:r>
      <w:proofErr w:type="spellStart"/>
      <w:r>
        <w:rPr>
          <w:rFonts w:eastAsia="SimSun" w:cs="Arial"/>
          <w:color w:val="000000"/>
          <w:lang w:eastAsia="en-GB"/>
        </w:rPr>
        <w:t>VaD</w:t>
      </w:r>
      <w:proofErr w:type="spellEnd"/>
      <w:r>
        <w:rPr>
          <w:rFonts w:eastAsia="SimSun" w:cs="Arial"/>
          <w:color w:val="000000"/>
          <w:lang w:eastAsia="en-GB"/>
        </w:rPr>
        <w:t>)</w:t>
      </w:r>
    </w:p>
    <w:p w:rsidR="008655AC" w:rsidRPr="00137C47" w:rsidRDefault="002D2C9C" w:rsidP="008655AC">
      <w:pPr>
        <w:pStyle w:val="Heading3"/>
        <w:rPr>
          <w:rFonts w:eastAsia="MS Mincho" w:cs="Arial"/>
        </w:rPr>
      </w:pPr>
      <w:del w:id="8" w:author="Holger Rosier" w:date="2016-08-24T06:53:00Z">
        <w:r w:rsidDel="00D13F80">
          <w:rPr>
            <w:rFonts w:cs="Arial"/>
          </w:rPr>
          <w:delText>9</w:delText>
        </w:r>
      </w:del>
      <w:proofErr w:type="gramStart"/>
      <w:ins w:id="9" w:author="Holger Rosier" w:date="2016-08-24T06:53:00Z">
        <w:r w:rsidR="00D13F80">
          <w:rPr>
            <w:rFonts w:cs="Arial"/>
          </w:rPr>
          <w:t>5</w:t>
        </w:r>
      </w:ins>
      <w:r w:rsidR="008655AC" w:rsidRPr="00137C47">
        <w:rPr>
          <w:rFonts w:cs="Arial"/>
        </w:rPr>
        <w:t>.x.1</w:t>
      </w:r>
      <w:proofErr w:type="gramEnd"/>
      <w:r w:rsidR="008655AC" w:rsidRPr="00137C47">
        <w:rPr>
          <w:rFonts w:cs="Arial"/>
        </w:rPr>
        <w:tab/>
      </w:r>
      <w:r w:rsidR="008655AC" w:rsidRPr="00137C47">
        <w:rPr>
          <w:rFonts w:eastAsia="MS Mincho" w:cs="Arial"/>
        </w:rPr>
        <w:t>Description</w:t>
      </w:r>
      <w:bookmarkStart w:id="10" w:name="_Toc355779205"/>
      <w:bookmarkStart w:id="11" w:name="_Toc354586743"/>
      <w:bookmarkStart w:id="12" w:name="_Toc354590102"/>
      <w:bookmarkStart w:id="13" w:name="_Toc355779206"/>
      <w:bookmarkStart w:id="14" w:name="_Toc354586744"/>
      <w:bookmarkStart w:id="15" w:name="_Toc354590103"/>
      <w:bookmarkStart w:id="16" w:name="_Toc355779209"/>
      <w:bookmarkStart w:id="17" w:name="_Toc354586747"/>
      <w:bookmarkStart w:id="18" w:name="_Toc354590106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6367DB" w:rsidRDefault="004C1ECD" w:rsidP="008A3B5B">
      <w:pPr>
        <w:pStyle w:val="BodyTex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</w:t>
      </w:r>
      <w:r w:rsidRPr="009668A5">
        <w:rPr>
          <w:rFonts w:ascii="Arial" w:hAnsi="Arial" w:cs="Arial"/>
          <w:sz w:val="20"/>
        </w:rPr>
        <w:t xml:space="preserve">he visual range of the driver is </w:t>
      </w:r>
      <w:r>
        <w:rPr>
          <w:rFonts w:ascii="Arial" w:hAnsi="Arial" w:cs="Arial"/>
          <w:sz w:val="20"/>
        </w:rPr>
        <w:t xml:space="preserve">in </w:t>
      </w:r>
      <w:r w:rsidR="008A3B5B" w:rsidRPr="009668A5">
        <w:rPr>
          <w:rFonts w:ascii="Arial" w:hAnsi="Arial" w:cs="Arial"/>
          <w:sz w:val="20"/>
        </w:rPr>
        <w:t>some road traffic situations</w:t>
      </w:r>
      <w:r>
        <w:rPr>
          <w:rFonts w:ascii="Arial" w:hAnsi="Arial" w:cs="Arial"/>
          <w:sz w:val="20"/>
        </w:rPr>
        <w:t xml:space="preserve"> obstructed</w:t>
      </w:r>
      <w:r w:rsidR="008A3B5B" w:rsidRPr="009668A5">
        <w:rPr>
          <w:rFonts w:ascii="Arial" w:hAnsi="Arial" w:cs="Arial"/>
          <w:sz w:val="20"/>
        </w:rPr>
        <w:t>, for instance by trucks driving in front</w:t>
      </w:r>
      <w:r w:rsidR="00B64BA6" w:rsidRPr="009668A5">
        <w:rPr>
          <w:rFonts w:ascii="Arial" w:hAnsi="Arial" w:cs="Arial"/>
          <w:sz w:val="20"/>
        </w:rPr>
        <w:t xml:space="preserve"> [2]</w:t>
      </w:r>
      <w:r w:rsidR="008A3B5B" w:rsidRPr="009668A5">
        <w:rPr>
          <w:rFonts w:ascii="Arial" w:hAnsi="Arial" w:cs="Arial"/>
          <w:sz w:val="20"/>
        </w:rPr>
        <w:t xml:space="preserve">. </w:t>
      </w:r>
      <w:r>
        <w:rPr>
          <w:rFonts w:ascii="Arial" w:hAnsi="Arial" w:cs="Arial"/>
          <w:sz w:val="20"/>
        </w:rPr>
        <w:t xml:space="preserve">Video data sent from one vehicle to the other can support drivers in these safety-critical situations. </w:t>
      </w:r>
    </w:p>
    <w:p w:rsidR="000B1728" w:rsidRDefault="006367DB">
      <w:pPr>
        <w:pStyle w:val="BodyTex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But s</w:t>
      </w:r>
      <w:r w:rsidR="004C1ECD">
        <w:rPr>
          <w:rFonts w:ascii="Arial" w:hAnsi="Arial" w:cs="Arial"/>
          <w:sz w:val="20"/>
        </w:rPr>
        <w:t>haring p</w:t>
      </w:r>
      <w:r w:rsidR="00137C47" w:rsidRPr="009668A5">
        <w:rPr>
          <w:rFonts w:ascii="Arial" w:hAnsi="Arial" w:cs="Arial"/>
          <w:sz w:val="20"/>
        </w:rPr>
        <w:t xml:space="preserve">re-processed </w:t>
      </w:r>
      <w:r w:rsidR="008A3B5B" w:rsidRPr="009668A5">
        <w:rPr>
          <w:rFonts w:ascii="Arial" w:hAnsi="Arial" w:cs="Arial"/>
          <w:sz w:val="20"/>
        </w:rPr>
        <w:t xml:space="preserve">data, </w:t>
      </w:r>
      <w:r w:rsidR="004C1ECD">
        <w:rPr>
          <w:rFonts w:ascii="Arial" w:hAnsi="Arial" w:cs="Arial"/>
          <w:sz w:val="20"/>
        </w:rPr>
        <w:t xml:space="preserve">where objects are </w:t>
      </w:r>
      <w:r w:rsidR="008A3B5B" w:rsidRPr="009668A5">
        <w:rPr>
          <w:rFonts w:ascii="Arial" w:hAnsi="Arial" w:cs="Arial"/>
          <w:sz w:val="20"/>
        </w:rPr>
        <w:t xml:space="preserve">for instance </w:t>
      </w:r>
      <w:r w:rsidR="004C1ECD">
        <w:rPr>
          <w:rFonts w:ascii="Arial" w:hAnsi="Arial" w:cs="Arial"/>
          <w:sz w:val="20"/>
        </w:rPr>
        <w:t xml:space="preserve">extracted by an </w:t>
      </w:r>
      <w:r w:rsidR="008A3B5B" w:rsidRPr="009668A5">
        <w:rPr>
          <w:rFonts w:ascii="Arial" w:hAnsi="Arial" w:cs="Arial"/>
          <w:sz w:val="20"/>
        </w:rPr>
        <w:t xml:space="preserve">automatic object detection, is not sufficient, because the </w:t>
      </w:r>
      <w:r w:rsidR="006554AF">
        <w:rPr>
          <w:rFonts w:ascii="Arial" w:hAnsi="Arial" w:cs="Arial"/>
          <w:sz w:val="20"/>
        </w:rPr>
        <w:t xml:space="preserve">drivers’ decision on a </w:t>
      </w:r>
      <w:r w:rsidR="008A3B5B" w:rsidRPr="009668A5">
        <w:rPr>
          <w:rFonts w:ascii="Arial" w:hAnsi="Arial" w:cs="Arial"/>
          <w:sz w:val="20"/>
        </w:rPr>
        <w:t xml:space="preserve">manoeuvre </w:t>
      </w:r>
      <w:r w:rsidR="005B599A">
        <w:rPr>
          <w:rFonts w:ascii="Arial" w:hAnsi="Arial" w:cs="Arial"/>
          <w:sz w:val="20"/>
        </w:rPr>
        <w:t xml:space="preserve">is subject to </w:t>
      </w:r>
      <w:r w:rsidR="006554AF">
        <w:rPr>
          <w:rFonts w:ascii="Arial" w:hAnsi="Arial" w:cs="Arial"/>
          <w:sz w:val="20"/>
        </w:rPr>
        <w:t>their driving</w:t>
      </w:r>
      <w:r w:rsidR="008A3B5B" w:rsidRPr="009668A5">
        <w:rPr>
          <w:rFonts w:ascii="Arial" w:hAnsi="Arial" w:cs="Arial"/>
          <w:sz w:val="20"/>
        </w:rPr>
        <w:t xml:space="preserve"> capability </w:t>
      </w:r>
      <w:r w:rsidR="006554AF">
        <w:rPr>
          <w:rFonts w:ascii="Arial" w:hAnsi="Arial" w:cs="Arial"/>
          <w:sz w:val="20"/>
        </w:rPr>
        <w:t xml:space="preserve">and </w:t>
      </w:r>
      <w:r w:rsidR="00895493" w:rsidRPr="009668A5">
        <w:rPr>
          <w:rFonts w:ascii="Arial" w:hAnsi="Arial" w:cs="Arial"/>
          <w:sz w:val="20"/>
        </w:rPr>
        <w:t>safety preferences (distance between cars</w:t>
      </w:r>
      <w:r w:rsidR="004C1ECD">
        <w:rPr>
          <w:rFonts w:ascii="Arial" w:hAnsi="Arial" w:cs="Arial"/>
          <w:sz w:val="20"/>
        </w:rPr>
        <w:t>, velocity</w:t>
      </w:r>
      <w:r w:rsidR="005B599A">
        <w:rPr>
          <w:rFonts w:ascii="Arial" w:hAnsi="Arial" w:cs="Arial"/>
          <w:sz w:val="20"/>
        </w:rPr>
        <w:t xml:space="preserve"> of vehicles </w:t>
      </w:r>
      <w:r w:rsidR="006554AF">
        <w:rPr>
          <w:rFonts w:ascii="Arial" w:hAnsi="Arial" w:cs="Arial"/>
          <w:sz w:val="20"/>
        </w:rPr>
        <w:t xml:space="preserve">in </w:t>
      </w:r>
      <w:r w:rsidR="005B599A">
        <w:rPr>
          <w:rFonts w:ascii="Arial" w:hAnsi="Arial" w:cs="Arial"/>
          <w:sz w:val="20"/>
        </w:rPr>
        <w:t xml:space="preserve">oncoming direction </w:t>
      </w:r>
      <w:r w:rsidR="004C1ECD">
        <w:rPr>
          <w:rFonts w:ascii="Arial" w:hAnsi="Arial" w:cs="Arial"/>
          <w:sz w:val="20"/>
        </w:rPr>
        <w:t xml:space="preserve"> </w:t>
      </w:r>
      <w:r w:rsidR="00AD72C4" w:rsidRPr="009668A5">
        <w:rPr>
          <w:rFonts w:ascii="Arial" w:hAnsi="Arial" w:cs="Arial"/>
          <w:sz w:val="20"/>
        </w:rPr>
        <w:t>e.g.)</w:t>
      </w:r>
      <w:r w:rsidR="00B64BA6" w:rsidRPr="009668A5">
        <w:rPr>
          <w:rFonts w:ascii="Arial" w:hAnsi="Arial" w:cs="Arial"/>
          <w:sz w:val="20"/>
        </w:rPr>
        <w:t xml:space="preserve"> [3]</w:t>
      </w:r>
      <w:r w:rsidR="00AD72C4" w:rsidRPr="009668A5">
        <w:rPr>
          <w:rFonts w:ascii="Arial" w:hAnsi="Arial" w:cs="Arial"/>
          <w:sz w:val="20"/>
        </w:rPr>
        <w:t>.</w:t>
      </w:r>
      <w:r w:rsidR="008A3B5B" w:rsidRPr="009668A5">
        <w:rPr>
          <w:rFonts w:ascii="Arial" w:hAnsi="Arial" w:cs="Arial"/>
          <w:sz w:val="20"/>
        </w:rPr>
        <w:t xml:space="preserve"> </w:t>
      </w:r>
    </w:p>
    <w:p w:rsidR="000B1728" w:rsidRDefault="002D2C9C">
      <w:pPr>
        <w:pStyle w:val="BodyTex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</w:t>
      </w:r>
      <w:r w:rsidR="004C1ECD">
        <w:rPr>
          <w:rFonts w:ascii="Arial" w:hAnsi="Arial" w:cs="Arial"/>
          <w:sz w:val="20"/>
        </w:rPr>
        <w:t>haring high resolution video data</w:t>
      </w:r>
      <w:r w:rsidR="009668A5">
        <w:rPr>
          <w:rFonts w:ascii="Arial" w:hAnsi="Arial" w:cs="Arial"/>
          <w:sz w:val="20"/>
        </w:rPr>
        <w:t xml:space="preserve"> </w:t>
      </w:r>
      <w:r w:rsidR="004C1ECD">
        <w:rPr>
          <w:rFonts w:ascii="Arial" w:hAnsi="Arial" w:cs="Arial"/>
          <w:sz w:val="20"/>
        </w:rPr>
        <w:t xml:space="preserve">better </w:t>
      </w:r>
      <w:r w:rsidR="00895493" w:rsidRPr="009668A5">
        <w:rPr>
          <w:rFonts w:ascii="Arial" w:hAnsi="Arial" w:cs="Arial"/>
          <w:sz w:val="20"/>
        </w:rPr>
        <w:t>supports driver</w:t>
      </w:r>
      <w:r w:rsidR="004C1ECD">
        <w:rPr>
          <w:rFonts w:ascii="Arial" w:hAnsi="Arial" w:cs="Arial"/>
          <w:sz w:val="20"/>
        </w:rPr>
        <w:t>s</w:t>
      </w:r>
      <w:r w:rsidR="00895493" w:rsidRPr="009668A5">
        <w:rPr>
          <w:rFonts w:ascii="Arial" w:hAnsi="Arial" w:cs="Arial"/>
          <w:sz w:val="20"/>
        </w:rPr>
        <w:t xml:space="preserve"> </w:t>
      </w:r>
      <w:r w:rsidR="004C1ECD">
        <w:rPr>
          <w:rFonts w:ascii="Arial" w:hAnsi="Arial" w:cs="Arial"/>
          <w:sz w:val="20"/>
        </w:rPr>
        <w:t>to make the maneuver decision according to their safety preferences</w:t>
      </w:r>
      <w:r w:rsidR="00895493" w:rsidRPr="009668A5">
        <w:rPr>
          <w:rFonts w:ascii="Arial" w:hAnsi="Arial" w:cs="Arial"/>
          <w:sz w:val="20"/>
        </w:rPr>
        <w:t xml:space="preserve">. </w:t>
      </w:r>
      <w:r w:rsidR="00907949">
        <w:rPr>
          <w:rFonts w:ascii="Arial" w:hAnsi="Arial" w:cs="Arial"/>
          <w:sz w:val="20"/>
        </w:rPr>
        <w:t>However, s</w:t>
      </w:r>
      <w:r w:rsidR="004C1ECD">
        <w:rPr>
          <w:rFonts w:ascii="Arial" w:hAnsi="Arial" w:cs="Arial"/>
          <w:sz w:val="20"/>
        </w:rPr>
        <w:t>haring</w:t>
      </w:r>
      <w:r w:rsidR="008A3B5B" w:rsidRPr="009668A5">
        <w:rPr>
          <w:rFonts w:ascii="Arial" w:hAnsi="Arial" w:cs="Arial"/>
          <w:sz w:val="20"/>
        </w:rPr>
        <w:t xml:space="preserve"> low resolution video data is not sufficient, as obstacles are not visible and might get overlooked. Additionally, video data compression </w:t>
      </w:r>
      <w:r w:rsidR="00895493" w:rsidRPr="009668A5">
        <w:rPr>
          <w:rFonts w:ascii="Arial" w:hAnsi="Arial" w:cs="Arial"/>
          <w:sz w:val="20"/>
        </w:rPr>
        <w:t xml:space="preserve">needs to be avoided as it </w:t>
      </w:r>
      <w:r w:rsidR="008A3B5B" w:rsidRPr="009668A5">
        <w:rPr>
          <w:rFonts w:ascii="Arial" w:hAnsi="Arial" w:cs="Arial"/>
          <w:sz w:val="20"/>
        </w:rPr>
        <w:t>leads to high</w:t>
      </w:r>
      <w:r w:rsidR="00AD72C4" w:rsidRPr="009668A5">
        <w:rPr>
          <w:rFonts w:ascii="Arial" w:hAnsi="Arial" w:cs="Arial"/>
          <w:sz w:val="20"/>
        </w:rPr>
        <w:t>er</w:t>
      </w:r>
      <w:r w:rsidR="008A3B5B" w:rsidRPr="009668A5">
        <w:rPr>
          <w:rFonts w:ascii="Arial" w:hAnsi="Arial" w:cs="Arial"/>
          <w:sz w:val="20"/>
        </w:rPr>
        <w:t xml:space="preserve"> delays</w:t>
      </w:r>
      <w:r w:rsidR="00B64BA6" w:rsidRPr="009668A5">
        <w:rPr>
          <w:rFonts w:ascii="Arial" w:hAnsi="Arial" w:cs="Arial"/>
          <w:sz w:val="20"/>
        </w:rPr>
        <w:t xml:space="preserve"> [3]</w:t>
      </w:r>
      <w:r w:rsidR="008A3B5B" w:rsidRPr="009668A5">
        <w:rPr>
          <w:rFonts w:ascii="Arial" w:hAnsi="Arial" w:cs="Arial"/>
          <w:sz w:val="20"/>
        </w:rPr>
        <w:t xml:space="preserve">. </w:t>
      </w:r>
    </w:p>
    <w:p w:rsidR="00E64C37" w:rsidRPr="009668A5" w:rsidRDefault="00B929CB" w:rsidP="00E64C37">
      <w:pPr>
        <w:pStyle w:val="Heading3"/>
        <w:ind w:left="0" w:firstLine="0"/>
        <w:rPr>
          <w:rFonts w:cs="Arial"/>
          <w:sz w:val="20"/>
          <w:lang w:val="en-US" w:eastAsia="en-US"/>
        </w:rPr>
      </w:pPr>
      <w:r>
        <w:rPr>
          <w:rFonts w:eastAsia="Calibri" w:cs="Arial"/>
          <w:bCs/>
          <w:sz w:val="20"/>
          <w:lang w:val="en-CA" w:eastAsia="en-US"/>
        </w:rPr>
        <w:t>The following t</w:t>
      </w:r>
      <w:r w:rsidR="00895493" w:rsidRPr="009668A5">
        <w:rPr>
          <w:rFonts w:eastAsia="Calibri" w:cs="Arial"/>
          <w:bCs/>
          <w:sz w:val="20"/>
          <w:lang w:val="en-CA" w:eastAsia="en-US"/>
        </w:rPr>
        <w:t xml:space="preserve">wo sets of </w:t>
      </w:r>
      <w:r w:rsidR="00AA31A8" w:rsidRPr="009668A5">
        <w:rPr>
          <w:rFonts w:eastAsia="Calibri" w:cs="Arial"/>
          <w:bCs/>
          <w:sz w:val="20"/>
          <w:lang w:val="en-CA" w:eastAsia="en-US"/>
        </w:rPr>
        <w:t>Key Performance Indicators (</w:t>
      </w:r>
      <w:r w:rsidR="00895493" w:rsidRPr="009668A5">
        <w:rPr>
          <w:rFonts w:eastAsia="Calibri" w:cs="Arial"/>
          <w:bCs/>
          <w:sz w:val="20"/>
          <w:lang w:val="en-CA" w:eastAsia="en-US"/>
        </w:rPr>
        <w:t>KPIs</w:t>
      </w:r>
      <w:r w:rsidR="00AA31A8" w:rsidRPr="009668A5">
        <w:rPr>
          <w:rFonts w:eastAsia="Calibri" w:cs="Arial"/>
          <w:bCs/>
          <w:sz w:val="20"/>
          <w:lang w:val="en-CA" w:eastAsia="en-US"/>
        </w:rPr>
        <w:t>)</w:t>
      </w:r>
      <w:r w:rsidR="00895493" w:rsidRPr="009668A5">
        <w:rPr>
          <w:rFonts w:eastAsia="Calibri" w:cs="Arial"/>
          <w:bCs/>
          <w:sz w:val="20"/>
          <w:lang w:val="en-CA" w:eastAsia="en-US"/>
        </w:rPr>
        <w:t xml:space="preserve"> </w:t>
      </w:r>
      <w:r w:rsidR="00000DA3" w:rsidRPr="009668A5">
        <w:rPr>
          <w:rFonts w:eastAsia="Calibri" w:cs="Arial"/>
          <w:bCs/>
          <w:sz w:val="20"/>
          <w:lang w:val="en-CA" w:eastAsia="en-US"/>
        </w:rPr>
        <w:t>relate to</w:t>
      </w:r>
      <w:r w:rsidR="00895493" w:rsidRPr="009668A5">
        <w:rPr>
          <w:rFonts w:eastAsia="Calibri" w:cs="Arial"/>
          <w:bCs/>
          <w:sz w:val="20"/>
          <w:lang w:val="en-CA" w:eastAsia="en-US"/>
        </w:rPr>
        <w:t xml:space="preserve"> different technology levels of driving automation</w:t>
      </w:r>
      <w:r w:rsidR="00553770" w:rsidRPr="009668A5">
        <w:rPr>
          <w:rFonts w:cs="Arial"/>
          <w:sz w:val="20"/>
          <w:lang w:val="en-US" w:eastAsia="en-US"/>
        </w:rPr>
        <w:t xml:space="preserve">. </w:t>
      </w:r>
    </w:p>
    <w:p w:rsidR="00AD72C4" w:rsidRPr="009668A5" w:rsidRDefault="00000DA3" w:rsidP="00E64C37">
      <w:pPr>
        <w:pStyle w:val="Heading3"/>
        <w:ind w:left="0" w:firstLine="0"/>
        <w:rPr>
          <w:rFonts w:eastAsia="Calibri" w:cs="Arial"/>
          <w:bCs/>
          <w:sz w:val="20"/>
          <w:lang w:val="en-CA" w:eastAsia="en-US"/>
        </w:rPr>
      </w:pPr>
      <w:r w:rsidRPr="009668A5">
        <w:rPr>
          <w:rFonts w:eastAsia="Calibri" w:cs="Arial"/>
          <w:bCs/>
          <w:sz w:val="20"/>
          <w:lang w:val="en-CA" w:eastAsia="en-US"/>
        </w:rPr>
        <w:t>KPIs for s</w:t>
      </w:r>
      <w:r w:rsidR="00AD72C4" w:rsidRPr="009668A5">
        <w:rPr>
          <w:rFonts w:eastAsia="Calibri" w:cs="Arial"/>
          <w:bCs/>
          <w:sz w:val="20"/>
          <w:lang w:val="en-CA" w:eastAsia="en-US"/>
        </w:rPr>
        <w:t>et 1</w:t>
      </w:r>
      <w:r w:rsidR="006367DB" w:rsidRPr="006367DB">
        <w:rPr>
          <w:rFonts w:cs="Arial"/>
          <w:sz w:val="20"/>
          <w:lang w:val="en-US" w:eastAsia="en-US"/>
        </w:rPr>
        <w:t xml:space="preserve"> </w:t>
      </w:r>
      <w:r w:rsidR="006367DB">
        <w:rPr>
          <w:rFonts w:cs="Arial"/>
          <w:sz w:val="20"/>
          <w:lang w:val="en-US" w:eastAsia="en-US"/>
        </w:rPr>
        <w:t>enables service to be considered by a</w:t>
      </w:r>
      <w:r w:rsidR="006367DB" w:rsidRPr="006367DB">
        <w:rPr>
          <w:rFonts w:cs="Arial"/>
          <w:sz w:val="20"/>
          <w:lang w:val="en-US" w:eastAsia="en-US"/>
        </w:rPr>
        <w:t xml:space="preserve"> </w:t>
      </w:r>
      <w:r w:rsidR="000B1728" w:rsidRPr="000B1728">
        <w:rPr>
          <w:rFonts w:cs="Arial"/>
          <w:sz w:val="20"/>
          <w:lang w:val="en-US" w:eastAsia="en-US"/>
        </w:rPr>
        <w:t>human</w:t>
      </w:r>
      <w:r w:rsidR="006367DB" w:rsidRPr="009668A5">
        <w:rPr>
          <w:rFonts w:cs="Arial"/>
          <w:sz w:val="20"/>
          <w:lang w:val="en-US" w:eastAsia="en-US"/>
        </w:rPr>
        <w:t xml:space="preserve"> visual system (driver </w:t>
      </w:r>
      <w:r w:rsidR="006367DB">
        <w:rPr>
          <w:rFonts w:cs="Arial"/>
          <w:sz w:val="20"/>
          <w:lang w:val="en-US" w:eastAsia="en-US"/>
        </w:rPr>
        <w:t xml:space="preserve">is still </w:t>
      </w:r>
      <w:r w:rsidR="006367DB" w:rsidRPr="009668A5">
        <w:rPr>
          <w:rFonts w:cs="Arial"/>
          <w:sz w:val="20"/>
          <w:lang w:val="en-US" w:eastAsia="en-US"/>
        </w:rPr>
        <w:t>in the control loop</w:t>
      </w:r>
      <w:r w:rsidR="002D2C9C">
        <w:rPr>
          <w:rFonts w:cs="Arial"/>
          <w:sz w:val="20"/>
          <w:lang w:val="en-US" w:eastAsia="en-US"/>
        </w:rPr>
        <w:t xml:space="preserve">, </w:t>
      </w:r>
      <w:r w:rsidR="006367DB">
        <w:rPr>
          <w:rFonts w:cs="Arial"/>
          <w:sz w:val="20"/>
          <w:lang w:val="en-US" w:eastAsia="en-US"/>
        </w:rPr>
        <w:t>but it does not exclu</w:t>
      </w:r>
      <w:r w:rsidR="002D2C9C">
        <w:rPr>
          <w:rFonts w:cs="Arial"/>
          <w:sz w:val="20"/>
          <w:lang w:val="en-US" w:eastAsia="en-US"/>
        </w:rPr>
        <w:t>d</w:t>
      </w:r>
      <w:r w:rsidR="006367DB">
        <w:rPr>
          <w:rFonts w:cs="Arial"/>
          <w:sz w:val="20"/>
          <w:lang w:val="en-US" w:eastAsia="en-US"/>
        </w:rPr>
        <w:t xml:space="preserve">e </w:t>
      </w:r>
      <w:r w:rsidR="002D2C9C">
        <w:rPr>
          <w:rFonts w:cs="Arial"/>
          <w:sz w:val="20"/>
          <w:lang w:val="en-US" w:eastAsia="en-US"/>
        </w:rPr>
        <w:t>being</w:t>
      </w:r>
      <w:r w:rsidR="006367DB">
        <w:rPr>
          <w:rFonts w:cs="Arial"/>
          <w:sz w:val="20"/>
          <w:lang w:val="en-US" w:eastAsia="en-US"/>
        </w:rPr>
        <w:t xml:space="preserve"> a machine):</w:t>
      </w:r>
    </w:p>
    <w:p w:rsidR="00E64C37" w:rsidRPr="007B4BBD" w:rsidRDefault="002D2C9C" w:rsidP="00623F5F">
      <w:pPr>
        <w:pStyle w:val="BodyText"/>
        <w:numPr>
          <w:ilvl w:val="0"/>
          <w:numId w:val="28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</w:t>
      </w:r>
      <w:r w:rsidR="00E64C37" w:rsidRPr="007B4BBD">
        <w:rPr>
          <w:rFonts w:ascii="Arial" w:hAnsi="Arial" w:cs="Arial"/>
          <w:sz w:val="20"/>
        </w:rPr>
        <w:t>atency</w:t>
      </w:r>
      <w:r w:rsidR="00AD72C4" w:rsidRPr="007B4BBD">
        <w:rPr>
          <w:rFonts w:ascii="Arial" w:hAnsi="Arial" w:cs="Arial"/>
          <w:sz w:val="20"/>
        </w:rPr>
        <w:t xml:space="preserve"> less than </w:t>
      </w:r>
      <w:del w:id="19" w:author="Holger Rosier" w:date="2016-08-24T06:51:00Z">
        <w:r w:rsidR="00AD72C4" w:rsidRPr="007B4BBD" w:rsidDel="00573AF6">
          <w:rPr>
            <w:rFonts w:ascii="Arial" w:hAnsi="Arial" w:cs="Arial"/>
            <w:sz w:val="20"/>
          </w:rPr>
          <w:delText>20ms</w:delText>
        </w:r>
        <w:r w:rsidR="009137A4" w:rsidRPr="007B4BBD" w:rsidDel="00573AF6">
          <w:rPr>
            <w:rFonts w:ascii="Arial" w:hAnsi="Arial" w:cs="Arial"/>
            <w:sz w:val="20"/>
          </w:rPr>
          <w:delText xml:space="preserve"> </w:delText>
        </w:r>
      </w:del>
      <w:ins w:id="20" w:author="Holger Rosier" w:date="2016-08-24T06:51:00Z">
        <w:r w:rsidR="00573AF6">
          <w:rPr>
            <w:rFonts w:ascii="Arial" w:hAnsi="Arial" w:cs="Arial"/>
            <w:sz w:val="20"/>
          </w:rPr>
          <w:t>50ms</w:t>
        </w:r>
        <w:r w:rsidR="00573AF6" w:rsidRPr="007B4BBD">
          <w:rPr>
            <w:rFonts w:ascii="Arial" w:hAnsi="Arial" w:cs="Arial"/>
            <w:sz w:val="20"/>
          </w:rPr>
          <w:t xml:space="preserve"> </w:t>
        </w:r>
      </w:ins>
      <w:r w:rsidR="009137A4" w:rsidRPr="007B4BBD">
        <w:rPr>
          <w:rFonts w:ascii="Arial" w:hAnsi="Arial" w:cs="Arial"/>
          <w:sz w:val="20"/>
        </w:rPr>
        <w:t xml:space="preserve">to enable </w:t>
      </w:r>
      <w:r w:rsidR="009668A5" w:rsidRPr="007B4BBD">
        <w:rPr>
          <w:rFonts w:ascii="Arial" w:hAnsi="Arial" w:cs="Arial"/>
          <w:sz w:val="20"/>
        </w:rPr>
        <w:t xml:space="preserve">near </w:t>
      </w:r>
      <w:r w:rsidR="009137A4" w:rsidRPr="007B4BBD">
        <w:rPr>
          <w:rFonts w:ascii="Arial" w:hAnsi="Arial" w:cs="Arial"/>
          <w:sz w:val="20"/>
        </w:rPr>
        <w:t xml:space="preserve">real-time </w:t>
      </w:r>
      <w:r w:rsidR="00AA31A8" w:rsidRPr="007B4BBD">
        <w:rPr>
          <w:rFonts w:ascii="Arial" w:hAnsi="Arial" w:cs="Arial"/>
          <w:sz w:val="20"/>
        </w:rPr>
        <w:t xml:space="preserve">video data </w:t>
      </w:r>
      <w:r w:rsidR="00C6440C" w:rsidRPr="007B4BBD">
        <w:rPr>
          <w:rFonts w:ascii="Arial" w:hAnsi="Arial" w:cs="Arial"/>
          <w:sz w:val="20"/>
        </w:rPr>
        <w:t>sharing</w:t>
      </w:r>
      <w:r w:rsidR="00AA31A8" w:rsidRPr="007B4BBD">
        <w:rPr>
          <w:rFonts w:ascii="Arial" w:hAnsi="Arial" w:cs="Arial"/>
          <w:sz w:val="20"/>
        </w:rPr>
        <w:t xml:space="preserve"> and monitoring</w:t>
      </w:r>
      <w:r w:rsidR="009137A4" w:rsidRPr="007B4BBD">
        <w:rPr>
          <w:rFonts w:ascii="Arial" w:hAnsi="Arial" w:cs="Arial"/>
          <w:sz w:val="20"/>
        </w:rPr>
        <w:t xml:space="preserve"> on the application layer</w:t>
      </w:r>
      <w:r w:rsidR="00C6440C" w:rsidRPr="007B4BBD">
        <w:rPr>
          <w:rFonts w:ascii="Arial" w:hAnsi="Arial" w:cs="Arial"/>
          <w:sz w:val="20"/>
        </w:rPr>
        <w:t>.</w:t>
      </w:r>
    </w:p>
    <w:p w:rsidR="009137A4" w:rsidRPr="007B4BBD" w:rsidRDefault="00AD72C4" w:rsidP="00623F5F">
      <w:pPr>
        <w:pStyle w:val="BodyText"/>
        <w:numPr>
          <w:ilvl w:val="0"/>
          <w:numId w:val="28"/>
        </w:numPr>
        <w:rPr>
          <w:rFonts w:ascii="Arial" w:hAnsi="Arial" w:cs="Arial"/>
          <w:sz w:val="20"/>
        </w:rPr>
      </w:pPr>
      <w:r w:rsidRPr="007B4BBD">
        <w:rPr>
          <w:rFonts w:ascii="Arial" w:hAnsi="Arial" w:cs="Arial"/>
          <w:sz w:val="20"/>
        </w:rPr>
        <w:t>Throughput 10 Mbps</w:t>
      </w:r>
      <w:r w:rsidR="009137A4" w:rsidRPr="007B4BBD">
        <w:rPr>
          <w:rFonts w:ascii="Arial" w:hAnsi="Arial" w:cs="Arial"/>
          <w:sz w:val="20"/>
        </w:rPr>
        <w:t xml:space="preserve"> [3] to transmit </w:t>
      </w:r>
      <w:r w:rsidR="00EA5F90">
        <w:rPr>
          <w:rFonts w:ascii="Arial" w:hAnsi="Arial" w:cs="Arial"/>
          <w:sz w:val="20"/>
        </w:rPr>
        <w:t xml:space="preserve">at least </w:t>
      </w:r>
      <w:r w:rsidR="009137A4" w:rsidRPr="007B4BBD">
        <w:rPr>
          <w:rFonts w:ascii="Arial" w:hAnsi="Arial" w:cs="Arial"/>
          <w:sz w:val="20"/>
        </w:rPr>
        <w:t>progressive high definition video data with resolution 720p and 30 frames per second [3]</w:t>
      </w:r>
      <w:r w:rsidR="00C6440C" w:rsidRPr="007B4BBD">
        <w:rPr>
          <w:rFonts w:ascii="Arial" w:hAnsi="Arial" w:cs="Arial"/>
          <w:sz w:val="20"/>
        </w:rPr>
        <w:t>.</w:t>
      </w:r>
    </w:p>
    <w:p w:rsidR="00E64C37" w:rsidRPr="007B4BBD" w:rsidRDefault="00AD72C4" w:rsidP="00623F5F">
      <w:pPr>
        <w:pStyle w:val="BodyText"/>
        <w:numPr>
          <w:ilvl w:val="0"/>
          <w:numId w:val="28"/>
        </w:numPr>
        <w:rPr>
          <w:rFonts w:ascii="Arial" w:hAnsi="Arial" w:cs="Arial"/>
          <w:sz w:val="20"/>
        </w:rPr>
      </w:pPr>
      <w:r w:rsidRPr="007B4BBD">
        <w:rPr>
          <w:rFonts w:ascii="Arial" w:hAnsi="Arial" w:cs="Arial"/>
          <w:sz w:val="20"/>
        </w:rPr>
        <w:t xml:space="preserve">Reliability </w:t>
      </w:r>
      <w:del w:id="21" w:author="Holger Rosier" w:date="2016-08-24T06:51:00Z">
        <w:r w:rsidRPr="007B4BBD" w:rsidDel="00573AF6">
          <w:rPr>
            <w:rFonts w:ascii="Arial" w:hAnsi="Arial" w:cs="Arial"/>
            <w:sz w:val="20"/>
          </w:rPr>
          <w:delText>99</w:delText>
        </w:r>
      </w:del>
      <w:ins w:id="22" w:author="Holger Rosier" w:date="2016-08-24T06:51:00Z">
        <w:r w:rsidR="00573AF6">
          <w:rPr>
            <w:rFonts w:ascii="Arial" w:hAnsi="Arial" w:cs="Arial"/>
            <w:sz w:val="20"/>
          </w:rPr>
          <w:t>90</w:t>
        </w:r>
      </w:ins>
      <w:r w:rsidRPr="007B4BBD">
        <w:rPr>
          <w:rFonts w:ascii="Arial" w:hAnsi="Arial" w:cs="Arial"/>
          <w:sz w:val="20"/>
        </w:rPr>
        <w:t>%</w:t>
      </w:r>
      <w:r w:rsidR="00AA31A8" w:rsidRPr="007B4BBD">
        <w:rPr>
          <w:rFonts w:ascii="Arial" w:hAnsi="Arial" w:cs="Arial"/>
          <w:sz w:val="20"/>
        </w:rPr>
        <w:t xml:space="preserve"> to avoid massive artifacts in the video </w:t>
      </w:r>
      <w:r w:rsidR="00C6440C" w:rsidRPr="007B4BBD">
        <w:rPr>
          <w:rFonts w:ascii="Arial" w:hAnsi="Arial" w:cs="Arial"/>
          <w:sz w:val="20"/>
        </w:rPr>
        <w:t>stream</w:t>
      </w:r>
      <w:r w:rsidR="00AA31A8" w:rsidRPr="007B4BBD">
        <w:rPr>
          <w:rFonts w:ascii="Arial" w:hAnsi="Arial" w:cs="Arial"/>
          <w:sz w:val="20"/>
        </w:rPr>
        <w:t>.</w:t>
      </w:r>
    </w:p>
    <w:p w:rsidR="00AD72C4" w:rsidRPr="009668A5" w:rsidRDefault="00000DA3" w:rsidP="00E64C37">
      <w:pPr>
        <w:pStyle w:val="Heading3"/>
        <w:ind w:left="0" w:firstLine="0"/>
        <w:rPr>
          <w:rFonts w:eastAsia="Calibri" w:cs="Arial"/>
          <w:bCs/>
          <w:sz w:val="20"/>
          <w:lang w:val="en-CA" w:eastAsia="en-US"/>
        </w:rPr>
      </w:pPr>
      <w:r w:rsidRPr="009668A5">
        <w:rPr>
          <w:rFonts w:eastAsia="Calibri" w:cs="Arial"/>
          <w:bCs/>
          <w:sz w:val="20"/>
          <w:lang w:val="en-CA" w:eastAsia="en-US"/>
        </w:rPr>
        <w:t>KPIs for s</w:t>
      </w:r>
      <w:r w:rsidR="00AD72C4" w:rsidRPr="009668A5">
        <w:rPr>
          <w:rFonts w:eastAsia="Calibri" w:cs="Arial"/>
          <w:bCs/>
          <w:sz w:val="20"/>
          <w:lang w:val="en-CA" w:eastAsia="en-US"/>
        </w:rPr>
        <w:t>et 2</w:t>
      </w:r>
      <w:r w:rsidR="006367DB" w:rsidRPr="006367DB">
        <w:rPr>
          <w:rFonts w:cs="Arial"/>
          <w:sz w:val="20"/>
          <w:lang w:val="en-US" w:eastAsia="en-US"/>
        </w:rPr>
        <w:t xml:space="preserve"> </w:t>
      </w:r>
      <w:r w:rsidR="006367DB">
        <w:rPr>
          <w:rFonts w:cs="Arial"/>
          <w:sz w:val="20"/>
          <w:lang w:val="en-US" w:eastAsia="en-US"/>
        </w:rPr>
        <w:t>relates to</w:t>
      </w:r>
      <w:r w:rsidR="006367DB" w:rsidRPr="009668A5">
        <w:rPr>
          <w:rFonts w:cs="Arial"/>
          <w:sz w:val="20"/>
          <w:lang w:val="en-US" w:eastAsia="en-US"/>
        </w:rPr>
        <w:t xml:space="preserve"> machine-centric video data analysis (</w:t>
      </w:r>
      <w:r w:rsidR="006367DB">
        <w:rPr>
          <w:rFonts w:cs="Arial"/>
          <w:sz w:val="20"/>
          <w:lang w:val="en-US" w:eastAsia="en-US"/>
        </w:rPr>
        <w:t xml:space="preserve">e.g. </w:t>
      </w:r>
      <w:r w:rsidR="006367DB" w:rsidRPr="009668A5">
        <w:rPr>
          <w:rFonts w:cs="Arial"/>
          <w:sz w:val="20"/>
          <w:lang w:val="en-US" w:eastAsia="en-US"/>
        </w:rPr>
        <w:t xml:space="preserve">for </w:t>
      </w:r>
      <w:r w:rsidR="006367DB" w:rsidRPr="009668A5">
        <w:rPr>
          <w:rFonts w:eastAsia="Calibri" w:cs="Arial"/>
          <w:bCs/>
          <w:sz w:val="20"/>
          <w:lang w:val="en-CA" w:eastAsia="en-US"/>
        </w:rPr>
        <w:t xml:space="preserve">ultra-accurate position estimation </w:t>
      </w:r>
      <w:r w:rsidR="006367DB">
        <w:rPr>
          <w:rFonts w:eastAsia="Calibri" w:cs="Arial"/>
          <w:bCs/>
          <w:sz w:val="20"/>
          <w:lang w:val="en-CA" w:eastAsia="en-US"/>
        </w:rPr>
        <w:t>etc</w:t>
      </w:r>
      <w:r w:rsidR="006367DB" w:rsidRPr="009668A5">
        <w:rPr>
          <w:rFonts w:eastAsia="Calibri" w:cs="Arial"/>
          <w:bCs/>
          <w:sz w:val="20"/>
          <w:lang w:val="en-CA" w:eastAsia="en-US"/>
        </w:rPr>
        <w:t>.</w:t>
      </w:r>
      <w:r w:rsidR="006367DB" w:rsidRPr="009668A5">
        <w:rPr>
          <w:rFonts w:cs="Arial"/>
          <w:sz w:val="20"/>
          <w:lang w:val="en-US" w:eastAsia="en-US"/>
        </w:rPr>
        <w:t>)</w:t>
      </w:r>
      <w:r w:rsidR="00AD72C4" w:rsidRPr="009668A5">
        <w:rPr>
          <w:rFonts w:eastAsia="Calibri" w:cs="Arial"/>
          <w:bCs/>
          <w:sz w:val="20"/>
          <w:lang w:val="en-CA" w:eastAsia="en-US"/>
        </w:rPr>
        <w:t>:</w:t>
      </w:r>
    </w:p>
    <w:p w:rsidR="00AD72C4" w:rsidRPr="007B4BBD" w:rsidRDefault="00AD72C4" w:rsidP="00623F5F">
      <w:pPr>
        <w:pStyle w:val="BodyText"/>
        <w:numPr>
          <w:ilvl w:val="0"/>
          <w:numId w:val="27"/>
        </w:numPr>
        <w:rPr>
          <w:rFonts w:ascii="Arial" w:hAnsi="Arial" w:cs="Arial"/>
          <w:sz w:val="20"/>
        </w:rPr>
      </w:pPr>
      <w:r w:rsidRPr="007B4BBD">
        <w:rPr>
          <w:rFonts w:ascii="Arial" w:hAnsi="Arial" w:cs="Arial"/>
          <w:sz w:val="20"/>
        </w:rPr>
        <w:t>Latency less than 10ms</w:t>
      </w:r>
      <w:r w:rsidR="00B570CD" w:rsidRPr="007B4BBD">
        <w:rPr>
          <w:rFonts w:ascii="Arial" w:hAnsi="Arial" w:cs="Arial"/>
          <w:sz w:val="20"/>
        </w:rPr>
        <w:t xml:space="preserve"> to avoid </w:t>
      </w:r>
      <w:r w:rsidR="00A83830" w:rsidRPr="007B4BBD">
        <w:rPr>
          <w:rFonts w:ascii="Arial" w:hAnsi="Arial" w:cs="Arial"/>
          <w:sz w:val="20"/>
        </w:rPr>
        <w:t>additional</w:t>
      </w:r>
      <w:r w:rsidR="00B570CD" w:rsidRPr="007B4BBD">
        <w:rPr>
          <w:rFonts w:ascii="Arial" w:hAnsi="Arial" w:cs="Arial"/>
          <w:sz w:val="20"/>
        </w:rPr>
        <w:t xml:space="preserve"> </w:t>
      </w:r>
      <w:r w:rsidR="00A83830" w:rsidRPr="007B4BBD">
        <w:rPr>
          <w:rFonts w:ascii="Arial" w:hAnsi="Arial" w:cs="Arial"/>
          <w:sz w:val="20"/>
        </w:rPr>
        <w:t>buffer delays which will cause time- and space mismatch between shared video data.</w:t>
      </w:r>
    </w:p>
    <w:p w:rsidR="00AD72C4" w:rsidRPr="007B4BBD" w:rsidRDefault="00AD72C4" w:rsidP="00623F5F">
      <w:pPr>
        <w:pStyle w:val="BodyText"/>
        <w:numPr>
          <w:ilvl w:val="0"/>
          <w:numId w:val="27"/>
        </w:numPr>
        <w:rPr>
          <w:rFonts w:ascii="Arial" w:hAnsi="Arial" w:cs="Arial"/>
          <w:sz w:val="20"/>
        </w:rPr>
      </w:pPr>
      <w:r w:rsidRPr="007B4BBD">
        <w:rPr>
          <w:rFonts w:ascii="Arial" w:hAnsi="Arial" w:cs="Arial"/>
          <w:sz w:val="20"/>
        </w:rPr>
        <w:t xml:space="preserve">Throughput </w:t>
      </w:r>
      <w:r w:rsidR="009137A4" w:rsidRPr="007B4BBD">
        <w:rPr>
          <w:rFonts w:ascii="Arial" w:hAnsi="Arial" w:cs="Arial"/>
          <w:sz w:val="20"/>
        </w:rPr>
        <w:t>100</w:t>
      </w:r>
      <w:r w:rsidR="009668A5" w:rsidRPr="007B4BBD">
        <w:rPr>
          <w:rFonts w:ascii="Arial" w:hAnsi="Arial" w:cs="Arial"/>
          <w:sz w:val="20"/>
        </w:rPr>
        <w:t>Mb</w:t>
      </w:r>
      <w:r w:rsidR="00F812AE" w:rsidRPr="007B4BBD">
        <w:rPr>
          <w:rFonts w:ascii="Arial" w:hAnsi="Arial" w:cs="Arial"/>
          <w:sz w:val="20"/>
        </w:rPr>
        <w:t>it</w:t>
      </w:r>
      <w:r w:rsidR="009668A5" w:rsidRPr="007B4BBD">
        <w:rPr>
          <w:rFonts w:ascii="Arial" w:hAnsi="Arial" w:cs="Arial"/>
          <w:sz w:val="20"/>
        </w:rPr>
        <w:t>ps</w:t>
      </w:r>
      <w:r w:rsidR="009137A4" w:rsidRPr="007B4BBD">
        <w:rPr>
          <w:rFonts w:ascii="Arial" w:hAnsi="Arial" w:cs="Arial"/>
          <w:sz w:val="20"/>
        </w:rPr>
        <w:t>-7</w:t>
      </w:r>
      <w:r w:rsidRPr="007B4BBD">
        <w:rPr>
          <w:rFonts w:ascii="Arial" w:hAnsi="Arial" w:cs="Arial"/>
          <w:sz w:val="20"/>
        </w:rPr>
        <w:t>00Mb</w:t>
      </w:r>
      <w:r w:rsidR="00A83830" w:rsidRPr="007B4BBD">
        <w:rPr>
          <w:rFonts w:ascii="Arial" w:hAnsi="Arial" w:cs="Arial"/>
          <w:sz w:val="20"/>
        </w:rPr>
        <w:t>it</w:t>
      </w:r>
      <w:r w:rsidRPr="007B4BBD">
        <w:rPr>
          <w:rFonts w:ascii="Arial" w:hAnsi="Arial" w:cs="Arial"/>
          <w:sz w:val="20"/>
        </w:rPr>
        <w:t>ps</w:t>
      </w:r>
      <w:r w:rsidR="009137A4" w:rsidRPr="007B4BBD">
        <w:rPr>
          <w:rFonts w:ascii="Arial" w:hAnsi="Arial" w:cs="Arial"/>
          <w:sz w:val="20"/>
        </w:rPr>
        <w:t xml:space="preserve"> </w:t>
      </w:r>
      <w:r w:rsidR="00742378" w:rsidRPr="007B4BBD">
        <w:rPr>
          <w:rFonts w:ascii="Arial" w:hAnsi="Arial" w:cs="Arial"/>
          <w:sz w:val="20"/>
        </w:rPr>
        <w:t>for computer vision based on raw</w:t>
      </w:r>
      <w:r w:rsidR="00922A3B" w:rsidRPr="007B4BBD">
        <w:rPr>
          <w:rFonts w:ascii="Arial" w:hAnsi="Arial" w:cs="Arial"/>
          <w:sz w:val="20"/>
        </w:rPr>
        <w:t xml:space="preserve"> </w:t>
      </w:r>
      <w:r w:rsidR="00742378" w:rsidRPr="007B4BBD">
        <w:rPr>
          <w:rFonts w:ascii="Arial" w:hAnsi="Arial" w:cs="Arial"/>
          <w:sz w:val="20"/>
        </w:rPr>
        <w:t xml:space="preserve">video data </w:t>
      </w:r>
      <w:r w:rsidR="00922A3B" w:rsidRPr="007B4BBD">
        <w:rPr>
          <w:rFonts w:ascii="Arial" w:hAnsi="Arial" w:cs="Arial"/>
          <w:sz w:val="20"/>
        </w:rPr>
        <w:t>transmission [</w:t>
      </w:r>
      <w:r w:rsidR="00742378" w:rsidRPr="007B4BBD">
        <w:rPr>
          <w:rFonts w:ascii="Arial" w:hAnsi="Arial" w:cs="Arial"/>
          <w:sz w:val="20"/>
        </w:rPr>
        <w:t>4]</w:t>
      </w:r>
      <w:r w:rsidR="00000DA3" w:rsidRPr="007B4BBD">
        <w:rPr>
          <w:rFonts w:ascii="Arial" w:hAnsi="Arial" w:cs="Arial"/>
          <w:sz w:val="20"/>
        </w:rPr>
        <w:t xml:space="preserve"> (</w:t>
      </w:r>
      <w:r w:rsidR="00FC656F">
        <w:rPr>
          <w:rFonts w:ascii="Arial" w:hAnsi="Arial" w:cs="Arial"/>
          <w:sz w:val="20"/>
        </w:rPr>
        <w:t>e.g. s</w:t>
      </w:r>
      <w:r w:rsidR="00000DA3" w:rsidRPr="007B4BBD">
        <w:rPr>
          <w:rFonts w:ascii="Arial" w:hAnsi="Arial" w:cs="Arial"/>
          <w:sz w:val="20"/>
        </w:rPr>
        <w:t>ix cameras with resolution 1280 x 720, 24Bit per pixel, 30 fps)</w:t>
      </w:r>
      <w:r w:rsidR="00922A3B" w:rsidRPr="007B4BBD">
        <w:rPr>
          <w:rFonts w:ascii="Arial" w:hAnsi="Arial" w:cs="Arial"/>
          <w:sz w:val="20"/>
        </w:rPr>
        <w:t xml:space="preserve"> to rely on vendors’ specific classifiers [5].</w:t>
      </w:r>
    </w:p>
    <w:p w:rsidR="00AD72C4" w:rsidRPr="007B4BBD" w:rsidRDefault="00F812AE" w:rsidP="00623F5F">
      <w:pPr>
        <w:pStyle w:val="BodyText"/>
        <w:numPr>
          <w:ilvl w:val="0"/>
          <w:numId w:val="27"/>
        </w:numPr>
        <w:rPr>
          <w:rFonts w:ascii="Arial" w:hAnsi="Arial" w:cs="Arial"/>
          <w:sz w:val="20"/>
        </w:rPr>
      </w:pPr>
      <w:r w:rsidRPr="007B4BBD">
        <w:rPr>
          <w:rFonts w:ascii="Arial" w:hAnsi="Arial" w:cs="Arial"/>
          <w:sz w:val="20"/>
        </w:rPr>
        <w:t xml:space="preserve">Reliability </w:t>
      </w:r>
      <w:r w:rsidR="00AD72C4" w:rsidRPr="007B4BBD">
        <w:rPr>
          <w:rFonts w:ascii="Arial" w:hAnsi="Arial" w:cs="Arial"/>
          <w:sz w:val="20"/>
        </w:rPr>
        <w:t>99.99%</w:t>
      </w:r>
      <w:r w:rsidR="002A3B74" w:rsidRPr="007B4BBD">
        <w:rPr>
          <w:rFonts w:ascii="Arial" w:hAnsi="Arial" w:cs="Arial"/>
          <w:sz w:val="20"/>
        </w:rPr>
        <w:t xml:space="preserve"> [1]</w:t>
      </w:r>
      <w:r w:rsidR="00000DA3" w:rsidRPr="007B4BBD">
        <w:rPr>
          <w:rFonts w:ascii="Arial" w:hAnsi="Arial" w:cs="Arial"/>
          <w:sz w:val="20"/>
        </w:rPr>
        <w:t xml:space="preserve"> to avoid </w:t>
      </w:r>
      <w:r w:rsidRPr="007B4BBD">
        <w:rPr>
          <w:rFonts w:ascii="Arial" w:hAnsi="Arial" w:cs="Arial"/>
          <w:sz w:val="20"/>
        </w:rPr>
        <w:t>errors</w:t>
      </w:r>
      <w:r w:rsidR="00000DA3" w:rsidRPr="007B4BBD">
        <w:rPr>
          <w:rFonts w:ascii="Arial" w:hAnsi="Arial" w:cs="Arial"/>
          <w:sz w:val="20"/>
        </w:rPr>
        <w:t xml:space="preserve"> </w:t>
      </w:r>
      <w:r w:rsidRPr="007B4BBD">
        <w:rPr>
          <w:rFonts w:ascii="Arial" w:hAnsi="Arial" w:cs="Arial"/>
          <w:sz w:val="20"/>
        </w:rPr>
        <w:t>when</w:t>
      </w:r>
      <w:r w:rsidR="003F1AC2" w:rsidRPr="007B4BBD">
        <w:rPr>
          <w:rFonts w:ascii="Arial" w:hAnsi="Arial" w:cs="Arial"/>
          <w:sz w:val="20"/>
        </w:rPr>
        <w:t xml:space="preserve"> </w:t>
      </w:r>
      <w:r w:rsidRPr="007B4BBD">
        <w:rPr>
          <w:rFonts w:ascii="Arial" w:hAnsi="Arial" w:cs="Arial"/>
          <w:sz w:val="20"/>
        </w:rPr>
        <w:t xml:space="preserve">applying algorithms for </w:t>
      </w:r>
      <w:r w:rsidR="003F1AC2" w:rsidRPr="007B4BBD">
        <w:rPr>
          <w:rFonts w:ascii="Arial" w:hAnsi="Arial" w:cs="Arial"/>
          <w:sz w:val="20"/>
        </w:rPr>
        <w:t>computer vision.</w:t>
      </w:r>
    </w:p>
    <w:p w:rsidR="008655AC" w:rsidRPr="00137C47" w:rsidRDefault="002D2C9C" w:rsidP="008655AC">
      <w:pPr>
        <w:pStyle w:val="Heading3"/>
        <w:rPr>
          <w:rFonts w:cs="Arial"/>
        </w:rPr>
      </w:pPr>
      <w:del w:id="23" w:author="Holger Rosier" w:date="2016-08-24T06:54:00Z">
        <w:r w:rsidDel="00D13F80">
          <w:rPr>
            <w:rFonts w:cs="Arial"/>
          </w:rPr>
          <w:delText>9</w:delText>
        </w:r>
      </w:del>
      <w:proofErr w:type="gramStart"/>
      <w:ins w:id="24" w:author="Holger Rosier" w:date="2016-08-24T06:54:00Z">
        <w:r w:rsidR="00D13F80">
          <w:rPr>
            <w:rFonts w:cs="Arial"/>
          </w:rPr>
          <w:t>5</w:t>
        </w:r>
      </w:ins>
      <w:r>
        <w:rPr>
          <w:rFonts w:cs="Arial"/>
        </w:rPr>
        <w:t>.x.</w:t>
      </w:r>
      <w:ins w:id="25" w:author="Holger Rosier" w:date="2016-08-24T12:02:00Z">
        <w:r w:rsidR="0081422E">
          <w:rPr>
            <w:rFonts w:cs="Arial"/>
          </w:rPr>
          <w:t>1.1</w:t>
        </w:r>
      </w:ins>
      <w:proofErr w:type="gramEnd"/>
      <w:del w:id="26" w:author="Holger Rosier" w:date="2016-08-24T12:02:00Z">
        <w:r w:rsidR="008655AC" w:rsidRPr="00137C47" w:rsidDel="0081422E">
          <w:rPr>
            <w:rFonts w:cs="Arial"/>
          </w:rPr>
          <w:delText>2</w:delText>
        </w:r>
      </w:del>
      <w:r w:rsidR="008655AC" w:rsidRPr="00137C47">
        <w:rPr>
          <w:rFonts w:cs="Arial"/>
        </w:rPr>
        <w:tab/>
        <w:t>Pre-conditions</w:t>
      </w:r>
    </w:p>
    <w:p w:rsidR="00DF0E41" w:rsidRPr="00137C47" w:rsidRDefault="00DF0E41" w:rsidP="009545CE">
      <w:pPr>
        <w:pStyle w:val="Heading3"/>
        <w:jc w:val="center"/>
        <w:rPr>
          <w:rFonts w:cs="Arial"/>
        </w:rPr>
      </w:pPr>
      <w:r w:rsidRPr="00137C47">
        <w:rPr>
          <w:rFonts w:cs="Arial"/>
          <w:noProof/>
          <w:lang w:val="en-US" w:eastAsia="en-US"/>
        </w:rPr>
        <w:drawing>
          <wp:inline distT="0" distB="0" distL="0" distR="0">
            <wp:extent cx="3365500" cy="707390"/>
            <wp:effectExtent l="19050" t="0" r="635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0" cy="70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C71B0" w:rsidRPr="004D15DF" w:rsidRDefault="0027321E" w:rsidP="00DC71B0">
      <w:pPr>
        <w:pStyle w:val="BodyText"/>
        <w:numPr>
          <w:ilvl w:val="0"/>
          <w:numId w:val="26"/>
        </w:numPr>
        <w:rPr>
          <w:rFonts w:ascii="Arial" w:hAnsi="Arial" w:cs="Arial"/>
          <w:sz w:val="20"/>
        </w:rPr>
      </w:pPr>
      <w:r w:rsidRPr="004D15DF">
        <w:rPr>
          <w:rFonts w:ascii="Arial" w:hAnsi="Arial" w:cs="Arial"/>
          <w:sz w:val="20"/>
        </w:rPr>
        <w:t xml:space="preserve">Vehicle </w:t>
      </w:r>
      <w:proofErr w:type="gramStart"/>
      <w:r w:rsidRPr="004D15DF">
        <w:rPr>
          <w:rFonts w:ascii="Arial" w:hAnsi="Arial" w:cs="Arial"/>
          <w:sz w:val="20"/>
        </w:rPr>
        <w:t>A</w:t>
      </w:r>
      <w:r w:rsidR="00DC71B0" w:rsidRPr="004D15DF">
        <w:rPr>
          <w:rFonts w:ascii="Arial" w:hAnsi="Arial" w:cs="Arial"/>
          <w:sz w:val="20"/>
        </w:rPr>
        <w:t xml:space="preserve"> ,</w:t>
      </w:r>
      <w:proofErr w:type="gramEnd"/>
      <w:r w:rsidR="00DC71B0" w:rsidRPr="004D15DF">
        <w:rPr>
          <w:rFonts w:ascii="Arial" w:hAnsi="Arial" w:cs="Arial"/>
          <w:sz w:val="20"/>
        </w:rPr>
        <w:t xml:space="preserve"> </w:t>
      </w:r>
      <w:r w:rsidRPr="004D15DF">
        <w:rPr>
          <w:rFonts w:ascii="Arial" w:hAnsi="Arial" w:cs="Arial"/>
          <w:sz w:val="20"/>
        </w:rPr>
        <w:t xml:space="preserve">B </w:t>
      </w:r>
      <w:r w:rsidR="00DC71B0" w:rsidRPr="004D15DF">
        <w:rPr>
          <w:rFonts w:ascii="Arial" w:hAnsi="Arial" w:cs="Arial"/>
          <w:sz w:val="20"/>
        </w:rPr>
        <w:t>supports 3GPP V2X communication</w:t>
      </w:r>
      <w:r w:rsidR="00623F5F">
        <w:rPr>
          <w:rFonts w:ascii="Arial" w:hAnsi="Arial" w:cs="Arial"/>
          <w:sz w:val="20"/>
        </w:rPr>
        <w:t xml:space="preserve"> service</w:t>
      </w:r>
      <w:r w:rsidR="00DC71B0" w:rsidRPr="004D15DF">
        <w:rPr>
          <w:rFonts w:ascii="Arial" w:hAnsi="Arial" w:cs="Arial"/>
          <w:sz w:val="20"/>
        </w:rPr>
        <w:t xml:space="preserve">. </w:t>
      </w:r>
    </w:p>
    <w:p w:rsidR="00DF0E41" w:rsidRPr="004D15DF" w:rsidRDefault="00DC71B0" w:rsidP="00DC71B0">
      <w:pPr>
        <w:pStyle w:val="BodyText"/>
        <w:numPr>
          <w:ilvl w:val="0"/>
          <w:numId w:val="26"/>
        </w:numPr>
        <w:rPr>
          <w:rFonts w:ascii="Arial" w:hAnsi="Arial" w:cs="Arial"/>
          <w:sz w:val="20"/>
        </w:rPr>
      </w:pPr>
      <w:r w:rsidRPr="004D15DF">
        <w:rPr>
          <w:rFonts w:ascii="Arial" w:hAnsi="Arial" w:cs="Arial"/>
          <w:sz w:val="20"/>
        </w:rPr>
        <w:t xml:space="preserve">Vehicle A, B supports </w:t>
      </w:r>
      <w:proofErr w:type="spellStart"/>
      <w:r w:rsidRPr="004D15DF">
        <w:rPr>
          <w:rFonts w:ascii="Arial" w:hAnsi="Arial" w:cs="Arial"/>
          <w:sz w:val="20"/>
        </w:rPr>
        <w:t>VaD</w:t>
      </w:r>
      <w:proofErr w:type="spellEnd"/>
      <w:r w:rsidRPr="004D15DF">
        <w:rPr>
          <w:rFonts w:ascii="Arial" w:hAnsi="Arial" w:cs="Arial"/>
          <w:sz w:val="20"/>
        </w:rPr>
        <w:t xml:space="preserve"> </w:t>
      </w:r>
      <w:r w:rsidR="007B4BBD">
        <w:rPr>
          <w:rFonts w:ascii="Arial" w:hAnsi="Arial" w:cs="Arial"/>
          <w:sz w:val="20"/>
        </w:rPr>
        <w:t>application</w:t>
      </w:r>
      <w:r w:rsidRPr="004D15DF">
        <w:rPr>
          <w:rFonts w:ascii="Arial" w:hAnsi="Arial" w:cs="Arial"/>
          <w:sz w:val="20"/>
        </w:rPr>
        <w:t>.</w:t>
      </w:r>
      <w:r w:rsidR="00DF0E41" w:rsidRPr="004D15DF">
        <w:rPr>
          <w:rFonts w:ascii="Arial" w:hAnsi="Arial" w:cs="Arial"/>
          <w:sz w:val="20"/>
        </w:rPr>
        <w:t xml:space="preserve"> </w:t>
      </w:r>
    </w:p>
    <w:p w:rsidR="00DF0E41" w:rsidRPr="004D15DF" w:rsidRDefault="00DF0E41" w:rsidP="00DC71B0">
      <w:pPr>
        <w:pStyle w:val="BodyText"/>
        <w:numPr>
          <w:ilvl w:val="0"/>
          <w:numId w:val="26"/>
        </w:numPr>
        <w:rPr>
          <w:rFonts w:ascii="Arial" w:hAnsi="Arial" w:cs="Arial"/>
          <w:sz w:val="20"/>
        </w:rPr>
      </w:pPr>
      <w:r w:rsidRPr="004D15DF">
        <w:rPr>
          <w:rFonts w:ascii="Arial" w:hAnsi="Arial" w:cs="Arial"/>
          <w:sz w:val="20"/>
        </w:rPr>
        <w:t>Vehicle A and B are in communication range.</w:t>
      </w:r>
    </w:p>
    <w:p w:rsidR="008655AC" w:rsidRPr="00137C47" w:rsidRDefault="002D2C9C" w:rsidP="008655AC">
      <w:pPr>
        <w:pStyle w:val="Heading3"/>
        <w:rPr>
          <w:rFonts w:cs="Arial"/>
        </w:rPr>
      </w:pPr>
      <w:del w:id="27" w:author="Holger Rosier" w:date="2016-08-24T06:54:00Z">
        <w:r w:rsidDel="00D13F80">
          <w:rPr>
            <w:rFonts w:cs="Arial"/>
          </w:rPr>
          <w:lastRenderedPageBreak/>
          <w:delText>9</w:delText>
        </w:r>
      </w:del>
      <w:proofErr w:type="gramStart"/>
      <w:ins w:id="28" w:author="Holger Rosier" w:date="2016-08-24T06:54:00Z">
        <w:r w:rsidR="00D13F80">
          <w:rPr>
            <w:rFonts w:cs="Arial"/>
          </w:rPr>
          <w:t>5</w:t>
        </w:r>
      </w:ins>
      <w:r>
        <w:rPr>
          <w:rFonts w:cs="Arial"/>
        </w:rPr>
        <w:t>.x</w:t>
      </w:r>
      <w:proofErr w:type="gramEnd"/>
      <w:r w:rsidR="008655AC" w:rsidRPr="00137C47">
        <w:rPr>
          <w:rFonts w:cs="Arial"/>
        </w:rPr>
        <w:t>.</w:t>
      </w:r>
      <w:del w:id="29" w:author="Holger Rosier" w:date="2016-08-24T12:02:00Z">
        <w:r w:rsidR="008655AC" w:rsidRPr="00137C47" w:rsidDel="0081422E">
          <w:rPr>
            <w:rFonts w:cs="Arial"/>
          </w:rPr>
          <w:delText>3</w:delText>
        </w:r>
      </w:del>
      <w:ins w:id="30" w:author="Holger Rosier" w:date="2016-08-24T12:02:00Z">
        <w:r w:rsidR="0081422E">
          <w:rPr>
            <w:rFonts w:cs="Arial"/>
          </w:rPr>
          <w:t>1.2</w:t>
        </w:r>
      </w:ins>
      <w:r w:rsidR="008655AC" w:rsidRPr="00137C47">
        <w:rPr>
          <w:rFonts w:cs="Arial"/>
        </w:rPr>
        <w:tab/>
        <w:t>Service Flows</w:t>
      </w:r>
    </w:p>
    <w:p w:rsidR="00257635" w:rsidRPr="004D15DF" w:rsidRDefault="00DF0E41" w:rsidP="006E2099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4D15DF">
        <w:rPr>
          <w:rFonts w:ascii="Arial" w:hAnsi="Arial" w:cs="Arial"/>
          <w:sz w:val="20"/>
        </w:rPr>
        <w:t xml:space="preserve">Vehicle A announces </w:t>
      </w:r>
      <w:proofErr w:type="spellStart"/>
      <w:r w:rsidR="00940958" w:rsidRPr="004D15DF">
        <w:rPr>
          <w:rFonts w:ascii="Arial" w:hAnsi="Arial" w:cs="Arial"/>
          <w:sz w:val="20"/>
        </w:rPr>
        <w:t>VaD</w:t>
      </w:r>
      <w:proofErr w:type="spellEnd"/>
      <w:r w:rsidR="00895493" w:rsidRPr="004D15DF" w:rsidDel="00895493">
        <w:rPr>
          <w:rFonts w:ascii="Arial" w:hAnsi="Arial" w:cs="Arial"/>
          <w:sz w:val="20"/>
          <w:lang w:val="en-GB"/>
        </w:rPr>
        <w:t xml:space="preserve"> </w:t>
      </w:r>
      <w:r w:rsidRPr="004D15DF">
        <w:rPr>
          <w:rFonts w:ascii="Arial" w:hAnsi="Arial" w:cs="Arial"/>
          <w:sz w:val="20"/>
        </w:rPr>
        <w:t xml:space="preserve">capability </w:t>
      </w:r>
      <w:r w:rsidR="001B1239">
        <w:rPr>
          <w:rFonts w:ascii="Arial" w:hAnsi="Arial" w:cs="Arial"/>
          <w:sz w:val="20"/>
        </w:rPr>
        <w:t xml:space="preserve">on the application layer </w:t>
      </w:r>
      <w:r w:rsidRPr="004D15DF">
        <w:rPr>
          <w:rFonts w:ascii="Arial" w:hAnsi="Arial" w:cs="Arial"/>
          <w:sz w:val="20"/>
        </w:rPr>
        <w:t xml:space="preserve">through periodic </w:t>
      </w:r>
      <w:r w:rsidR="00DC71B0" w:rsidRPr="004D15DF">
        <w:rPr>
          <w:rFonts w:ascii="Arial" w:hAnsi="Arial" w:cs="Arial"/>
          <w:sz w:val="20"/>
        </w:rPr>
        <w:t xml:space="preserve">application </w:t>
      </w:r>
      <w:r w:rsidRPr="004D15DF">
        <w:rPr>
          <w:rFonts w:ascii="Arial" w:hAnsi="Arial" w:cs="Arial"/>
          <w:sz w:val="20"/>
        </w:rPr>
        <w:t>message exchange</w:t>
      </w:r>
      <w:r w:rsidR="00DC71B0" w:rsidRPr="004D15DF">
        <w:rPr>
          <w:rFonts w:ascii="Arial" w:hAnsi="Arial" w:cs="Arial"/>
          <w:sz w:val="20"/>
        </w:rPr>
        <w:t xml:space="preserve"> via 3GPP V2X communication</w:t>
      </w:r>
      <w:r w:rsidR="007943BB" w:rsidRPr="004D15DF">
        <w:rPr>
          <w:rFonts w:ascii="Arial" w:hAnsi="Arial" w:cs="Arial"/>
          <w:sz w:val="20"/>
        </w:rPr>
        <w:t xml:space="preserve"> service.</w:t>
      </w:r>
    </w:p>
    <w:p w:rsidR="00DF0E41" w:rsidRPr="004D15DF" w:rsidRDefault="00DF0E41" w:rsidP="006E2099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4D15DF">
        <w:rPr>
          <w:rFonts w:ascii="Arial" w:hAnsi="Arial" w:cs="Arial"/>
          <w:sz w:val="20"/>
        </w:rPr>
        <w:t xml:space="preserve">Vehicle B </w:t>
      </w:r>
      <w:r w:rsidR="007B4BBD">
        <w:rPr>
          <w:rFonts w:ascii="Arial" w:hAnsi="Arial" w:cs="Arial"/>
          <w:sz w:val="20"/>
        </w:rPr>
        <w:t>r</w:t>
      </w:r>
      <w:r w:rsidRPr="004D15DF">
        <w:rPr>
          <w:rFonts w:ascii="Arial" w:hAnsi="Arial" w:cs="Arial"/>
          <w:sz w:val="20"/>
        </w:rPr>
        <w:t>equest</w:t>
      </w:r>
      <w:r w:rsidR="007B4BBD">
        <w:rPr>
          <w:rFonts w:ascii="Arial" w:hAnsi="Arial" w:cs="Arial"/>
          <w:sz w:val="20"/>
        </w:rPr>
        <w:t>s</w:t>
      </w:r>
      <w:r w:rsidRPr="004D15DF">
        <w:rPr>
          <w:rFonts w:ascii="Arial" w:hAnsi="Arial" w:cs="Arial"/>
          <w:sz w:val="20"/>
        </w:rPr>
        <w:t xml:space="preserve"> </w:t>
      </w:r>
      <w:proofErr w:type="spellStart"/>
      <w:r w:rsidR="007943BB" w:rsidRPr="004D15DF">
        <w:rPr>
          <w:rFonts w:ascii="Arial" w:hAnsi="Arial" w:cs="Arial"/>
          <w:sz w:val="20"/>
        </w:rPr>
        <w:t>VaD</w:t>
      </w:r>
      <w:proofErr w:type="spellEnd"/>
      <w:r w:rsidR="007943BB" w:rsidRPr="004D15DF">
        <w:rPr>
          <w:rFonts w:ascii="Arial" w:hAnsi="Arial" w:cs="Arial"/>
          <w:sz w:val="20"/>
        </w:rPr>
        <w:t xml:space="preserve"> </w:t>
      </w:r>
      <w:r w:rsidR="001B1239">
        <w:rPr>
          <w:rFonts w:ascii="Arial" w:hAnsi="Arial" w:cs="Arial"/>
          <w:sz w:val="20"/>
        </w:rPr>
        <w:t xml:space="preserve">application </w:t>
      </w:r>
      <w:r w:rsidR="007943BB" w:rsidRPr="004D15DF">
        <w:rPr>
          <w:rFonts w:ascii="Arial" w:hAnsi="Arial" w:cs="Arial"/>
          <w:sz w:val="20"/>
        </w:rPr>
        <w:t>information</w:t>
      </w:r>
      <w:r w:rsidR="00596DFB" w:rsidRPr="004D15DF">
        <w:rPr>
          <w:rFonts w:ascii="Arial" w:hAnsi="Arial" w:cs="Arial"/>
          <w:sz w:val="20"/>
        </w:rPr>
        <w:t xml:space="preserve"> </w:t>
      </w:r>
      <w:r w:rsidRPr="004D15DF">
        <w:rPr>
          <w:rFonts w:ascii="Arial" w:hAnsi="Arial" w:cs="Arial"/>
          <w:sz w:val="20"/>
        </w:rPr>
        <w:t>from Vehicle A</w:t>
      </w:r>
      <w:r w:rsidR="007B4BBD">
        <w:rPr>
          <w:rFonts w:ascii="Arial" w:hAnsi="Arial" w:cs="Arial"/>
          <w:sz w:val="20"/>
        </w:rPr>
        <w:t xml:space="preserve"> from message transfer via </w:t>
      </w:r>
      <w:r w:rsidR="00DC71B0" w:rsidRPr="004D15DF">
        <w:rPr>
          <w:rFonts w:ascii="Arial" w:hAnsi="Arial" w:cs="Arial"/>
          <w:sz w:val="20"/>
        </w:rPr>
        <w:t>3GPP V2X communication</w:t>
      </w:r>
      <w:r w:rsidR="007943BB" w:rsidRPr="004D15DF">
        <w:rPr>
          <w:rFonts w:ascii="Arial" w:hAnsi="Arial" w:cs="Arial"/>
          <w:sz w:val="20"/>
        </w:rPr>
        <w:t xml:space="preserve"> service</w:t>
      </w:r>
      <w:r w:rsidR="009545CE" w:rsidRPr="004D15DF">
        <w:rPr>
          <w:rFonts w:ascii="Arial" w:hAnsi="Arial" w:cs="Arial"/>
          <w:sz w:val="20"/>
        </w:rPr>
        <w:t>.</w:t>
      </w:r>
    </w:p>
    <w:p w:rsidR="00DF0E41" w:rsidRPr="004D15DF" w:rsidRDefault="00DF0E41" w:rsidP="006E2099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4D15DF">
        <w:rPr>
          <w:rFonts w:ascii="Arial" w:hAnsi="Arial" w:cs="Arial"/>
          <w:sz w:val="20"/>
        </w:rPr>
        <w:t xml:space="preserve">Vehicle A transmits </w:t>
      </w:r>
      <w:proofErr w:type="spellStart"/>
      <w:r w:rsidR="00124AD3" w:rsidRPr="004D15DF">
        <w:rPr>
          <w:rFonts w:ascii="Arial" w:hAnsi="Arial" w:cs="Arial"/>
          <w:sz w:val="20"/>
        </w:rPr>
        <w:t>VaD</w:t>
      </w:r>
      <w:proofErr w:type="spellEnd"/>
      <w:r w:rsidR="00553770" w:rsidRPr="004D15DF">
        <w:rPr>
          <w:rFonts w:ascii="Arial" w:hAnsi="Arial" w:cs="Arial"/>
          <w:sz w:val="20"/>
        </w:rPr>
        <w:t xml:space="preserve"> </w:t>
      </w:r>
      <w:r w:rsidR="00DC71B0" w:rsidRPr="004D15DF">
        <w:rPr>
          <w:rFonts w:ascii="Arial" w:hAnsi="Arial" w:cs="Arial"/>
          <w:sz w:val="20"/>
        </w:rPr>
        <w:t xml:space="preserve">application </w:t>
      </w:r>
      <w:r w:rsidR="009545CE" w:rsidRPr="004D15DF">
        <w:rPr>
          <w:rFonts w:ascii="Arial" w:hAnsi="Arial" w:cs="Arial"/>
          <w:sz w:val="20"/>
        </w:rPr>
        <w:t>data periodically.</w:t>
      </w:r>
    </w:p>
    <w:p w:rsidR="00257635" w:rsidRPr="004D15DF" w:rsidRDefault="009545CE" w:rsidP="006E2099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4D15DF">
        <w:rPr>
          <w:rFonts w:ascii="Arial" w:hAnsi="Arial" w:cs="Arial"/>
          <w:sz w:val="20"/>
        </w:rPr>
        <w:t xml:space="preserve">Vehicle B transmits </w:t>
      </w:r>
      <w:proofErr w:type="spellStart"/>
      <w:r w:rsidR="00DC71B0" w:rsidRPr="004D15DF">
        <w:rPr>
          <w:rFonts w:ascii="Arial" w:hAnsi="Arial" w:cs="Arial"/>
          <w:sz w:val="20"/>
        </w:rPr>
        <w:t>VaD</w:t>
      </w:r>
      <w:proofErr w:type="spellEnd"/>
      <w:r w:rsidR="00DC71B0" w:rsidRPr="004D15DF">
        <w:rPr>
          <w:rFonts w:ascii="Arial" w:hAnsi="Arial" w:cs="Arial"/>
          <w:sz w:val="20"/>
        </w:rPr>
        <w:t xml:space="preserve"> application </w:t>
      </w:r>
      <w:r w:rsidRPr="004D15DF">
        <w:rPr>
          <w:rFonts w:ascii="Arial" w:hAnsi="Arial" w:cs="Arial"/>
          <w:sz w:val="20"/>
        </w:rPr>
        <w:t>message releasing from Vehicle A after having overtaken vehicle B</w:t>
      </w:r>
      <w:r w:rsidR="00596DFB" w:rsidRPr="004D15DF">
        <w:rPr>
          <w:rFonts w:ascii="Arial" w:hAnsi="Arial" w:cs="Arial"/>
          <w:sz w:val="20"/>
        </w:rPr>
        <w:t xml:space="preserve"> or vehicle </w:t>
      </w:r>
      <w:proofErr w:type="gramStart"/>
      <w:r w:rsidR="00596DFB" w:rsidRPr="004D15DF">
        <w:rPr>
          <w:rFonts w:ascii="Arial" w:hAnsi="Arial" w:cs="Arial"/>
          <w:sz w:val="20"/>
        </w:rPr>
        <w:t>A</w:t>
      </w:r>
      <w:proofErr w:type="gramEnd"/>
      <w:r w:rsidR="00596DFB" w:rsidRPr="004D15DF">
        <w:rPr>
          <w:rFonts w:ascii="Arial" w:hAnsi="Arial" w:cs="Arial"/>
          <w:sz w:val="20"/>
        </w:rPr>
        <w:t xml:space="preserve"> stops </w:t>
      </w:r>
      <w:r w:rsidR="007943BB" w:rsidRPr="004D15DF">
        <w:rPr>
          <w:rFonts w:ascii="Arial" w:hAnsi="Arial" w:cs="Arial"/>
          <w:sz w:val="20"/>
        </w:rPr>
        <w:t xml:space="preserve">to transmit data </w:t>
      </w:r>
      <w:r w:rsidR="00596DFB" w:rsidRPr="004D15DF">
        <w:rPr>
          <w:rFonts w:ascii="Arial" w:hAnsi="Arial" w:cs="Arial"/>
          <w:sz w:val="20"/>
        </w:rPr>
        <w:t>after a while</w:t>
      </w:r>
      <w:r w:rsidR="00553770" w:rsidRPr="004D15DF">
        <w:rPr>
          <w:rFonts w:ascii="Arial" w:hAnsi="Arial" w:cs="Arial"/>
          <w:sz w:val="20"/>
        </w:rPr>
        <w:t>.</w:t>
      </w:r>
    </w:p>
    <w:p w:rsidR="008655AC" w:rsidRPr="00137C47" w:rsidRDefault="002D2C9C" w:rsidP="008655AC">
      <w:pPr>
        <w:pStyle w:val="Heading3"/>
        <w:ind w:left="0" w:firstLine="0"/>
        <w:rPr>
          <w:rFonts w:cs="Arial"/>
        </w:rPr>
      </w:pPr>
      <w:bookmarkStart w:id="31" w:name="_Toc355779207"/>
      <w:bookmarkStart w:id="32" w:name="_Toc354586745"/>
      <w:bookmarkStart w:id="33" w:name="_Toc354590104"/>
      <w:bookmarkEnd w:id="31"/>
      <w:bookmarkEnd w:id="32"/>
      <w:bookmarkEnd w:id="33"/>
      <w:del w:id="34" w:author="Holger Rosier" w:date="2016-08-24T06:54:00Z">
        <w:r w:rsidDel="00D13F80">
          <w:rPr>
            <w:rFonts w:cs="Arial"/>
          </w:rPr>
          <w:delText>9</w:delText>
        </w:r>
      </w:del>
      <w:proofErr w:type="gramStart"/>
      <w:ins w:id="35" w:author="Holger Rosier" w:date="2016-08-24T06:54:00Z">
        <w:r w:rsidR="00D13F80">
          <w:rPr>
            <w:rFonts w:cs="Arial"/>
          </w:rPr>
          <w:t>5</w:t>
        </w:r>
      </w:ins>
      <w:r>
        <w:rPr>
          <w:rFonts w:cs="Arial"/>
        </w:rPr>
        <w:t>.x</w:t>
      </w:r>
      <w:r w:rsidR="008655AC" w:rsidRPr="00137C47">
        <w:rPr>
          <w:rFonts w:cs="Arial"/>
        </w:rPr>
        <w:t>.</w:t>
      </w:r>
      <w:ins w:id="36" w:author="Holger Rosier" w:date="2016-08-24T12:02:00Z">
        <w:r w:rsidR="0081422E">
          <w:rPr>
            <w:rFonts w:cs="Arial"/>
          </w:rPr>
          <w:t>1.3</w:t>
        </w:r>
      </w:ins>
      <w:proofErr w:type="gramEnd"/>
      <w:del w:id="37" w:author="Holger Rosier" w:date="2016-08-24T12:02:00Z">
        <w:r w:rsidR="008655AC" w:rsidRPr="00137C47" w:rsidDel="0081422E">
          <w:rPr>
            <w:rFonts w:cs="Arial"/>
          </w:rPr>
          <w:delText>4</w:delText>
        </w:r>
      </w:del>
      <w:r w:rsidR="008655AC" w:rsidRPr="00137C47">
        <w:rPr>
          <w:rFonts w:cs="Arial"/>
        </w:rPr>
        <w:tab/>
        <w:t>Post-conditions</w:t>
      </w:r>
    </w:p>
    <w:p w:rsidR="00CA612B" w:rsidRPr="004D15DF" w:rsidRDefault="009545CE" w:rsidP="003A6B24">
      <w:pPr>
        <w:pStyle w:val="BodyText"/>
        <w:numPr>
          <w:ilvl w:val="0"/>
          <w:numId w:val="16"/>
        </w:numPr>
        <w:rPr>
          <w:rFonts w:ascii="Arial" w:hAnsi="Arial" w:cs="Arial"/>
          <w:sz w:val="20"/>
        </w:rPr>
      </w:pPr>
      <w:r w:rsidRPr="004D15DF">
        <w:rPr>
          <w:rFonts w:ascii="Arial" w:hAnsi="Arial" w:cs="Arial"/>
          <w:sz w:val="20"/>
        </w:rPr>
        <w:t>Driver</w:t>
      </w:r>
      <w:r w:rsidR="00E3705A" w:rsidRPr="004D15DF">
        <w:rPr>
          <w:rFonts w:ascii="Arial" w:hAnsi="Arial" w:cs="Arial"/>
          <w:sz w:val="20"/>
        </w:rPr>
        <w:t>s</w:t>
      </w:r>
      <w:r w:rsidRPr="004D15DF">
        <w:rPr>
          <w:rFonts w:ascii="Arial" w:hAnsi="Arial" w:cs="Arial"/>
          <w:sz w:val="20"/>
        </w:rPr>
        <w:t xml:space="preserve"> </w:t>
      </w:r>
      <w:r w:rsidR="00E3705A" w:rsidRPr="004D15DF">
        <w:rPr>
          <w:rFonts w:ascii="Arial" w:hAnsi="Arial" w:cs="Arial"/>
          <w:sz w:val="20"/>
        </w:rPr>
        <w:t>are</w:t>
      </w:r>
      <w:r w:rsidRPr="004D15DF">
        <w:rPr>
          <w:rFonts w:ascii="Arial" w:hAnsi="Arial" w:cs="Arial"/>
          <w:sz w:val="20"/>
        </w:rPr>
        <w:t xml:space="preserve"> supported in rough terrains</w:t>
      </w:r>
      <w:r w:rsidR="00E3705A" w:rsidRPr="004D15DF">
        <w:rPr>
          <w:rFonts w:ascii="Arial" w:hAnsi="Arial" w:cs="Arial"/>
          <w:sz w:val="20"/>
        </w:rPr>
        <w:t xml:space="preserve"> and</w:t>
      </w:r>
      <w:r w:rsidRPr="004D15DF">
        <w:rPr>
          <w:rFonts w:ascii="Arial" w:hAnsi="Arial" w:cs="Arial"/>
          <w:sz w:val="20"/>
        </w:rPr>
        <w:t xml:space="preserve"> </w:t>
      </w:r>
      <w:r w:rsidR="00E3705A" w:rsidRPr="004D15DF">
        <w:rPr>
          <w:rFonts w:ascii="Arial" w:hAnsi="Arial" w:cs="Arial"/>
          <w:sz w:val="20"/>
        </w:rPr>
        <w:t xml:space="preserve">aware of </w:t>
      </w:r>
      <w:r w:rsidRPr="004D15DF">
        <w:rPr>
          <w:rFonts w:ascii="Arial" w:hAnsi="Arial" w:cs="Arial"/>
          <w:sz w:val="20"/>
        </w:rPr>
        <w:t>hazardous driving situations</w:t>
      </w:r>
      <w:r w:rsidR="00E3705A" w:rsidRPr="004D15DF">
        <w:rPr>
          <w:rFonts w:ascii="Arial" w:hAnsi="Arial" w:cs="Arial"/>
          <w:sz w:val="20"/>
        </w:rPr>
        <w:t xml:space="preserve"> ahead</w:t>
      </w:r>
      <w:r w:rsidRPr="004D15DF">
        <w:rPr>
          <w:rFonts w:ascii="Arial" w:hAnsi="Arial" w:cs="Arial"/>
          <w:sz w:val="20"/>
        </w:rPr>
        <w:t xml:space="preserve">. </w:t>
      </w:r>
      <w:r w:rsidR="00396CA8" w:rsidRPr="004D15DF">
        <w:rPr>
          <w:rFonts w:ascii="Arial" w:hAnsi="Arial" w:cs="Arial"/>
          <w:sz w:val="20"/>
        </w:rPr>
        <w:t xml:space="preserve"> </w:t>
      </w:r>
    </w:p>
    <w:p w:rsidR="008655AC" w:rsidRDefault="002D2C9C" w:rsidP="008655AC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 w:cs="Arial"/>
          <w:sz w:val="28"/>
          <w:szCs w:val="20"/>
        </w:rPr>
      </w:pPr>
      <w:del w:id="38" w:author="Holger Rosier" w:date="2016-08-24T06:54:00Z">
        <w:r w:rsidDel="00D13F80">
          <w:rPr>
            <w:rFonts w:ascii="Arial" w:eastAsia="Times New Roman" w:hAnsi="Arial" w:cs="Arial"/>
            <w:sz w:val="28"/>
            <w:szCs w:val="20"/>
          </w:rPr>
          <w:delText>9</w:delText>
        </w:r>
      </w:del>
      <w:proofErr w:type="gramStart"/>
      <w:ins w:id="39" w:author="Holger Rosier" w:date="2016-08-24T06:54:00Z">
        <w:r w:rsidR="00D13F80">
          <w:rPr>
            <w:rFonts w:ascii="Arial" w:eastAsia="Times New Roman" w:hAnsi="Arial" w:cs="Arial"/>
            <w:sz w:val="28"/>
            <w:szCs w:val="20"/>
          </w:rPr>
          <w:t>5</w:t>
        </w:r>
      </w:ins>
      <w:r>
        <w:rPr>
          <w:rFonts w:ascii="Arial" w:eastAsia="Times New Roman" w:hAnsi="Arial" w:cs="Arial"/>
          <w:sz w:val="28"/>
          <w:szCs w:val="20"/>
        </w:rPr>
        <w:t>.x</w:t>
      </w:r>
      <w:r w:rsidR="008655AC" w:rsidRPr="00137C47">
        <w:rPr>
          <w:rFonts w:ascii="Arial" w:eastAsia="Times New Roman" w:hAnsi="Arial" w:cs="Arial"/>
          <w:sz w:val="28"/>
          <w:szCs w:val="20"/>
        </w:rPr>
        <w:t>.</w:t>
      </w:r>
      <w:ins w:id="40" w:author="Holger Rosier" w:date="2016-08-24T12:02:00Z">
        <w:r w:rsidR="0081422E">
          <w:rPr>
            <w:rFonts w:ascii="Arial" w:eastAsia="Times New Roman" w:hAnsi="Arial" w:cs="Arial"/>
            <w:sz w:val="28"/>
            <w:szCs w:val="20"/>
          </w:rPr>
          <w:t>2</w:t>
        </w:r>
      </w:ins>
      <w:proofErr w:type="gramEnd"/>
      <w:del w:id="41" w:author="Holger Rosier" w:date="2016-08-24T12:02:00Z">
        <w:r w:rsidDel="0081422E">
          <w:rPr>
            <w:rFonts w:ascii="Arial" w:eastAsia="Times New Roman" w:hAnsi="Arial" w:cs="Arial"/>
            <w:sz w:val="28"/>
            <w:szCs w:val="20"/>
          </w:rPr>
          <w:delText>5</w:delText>
        </w:r>
      </w:del>
      <w:r w:rsidR="0003317B">
        <w:rPr>
          <w:rFonts w:ascii="Arial" w:eastAsia="Times New Roman" w:hAnsi="Arial" w:cs="Arial"/>
          <w:sz w:val="28"/>
          <w:szCs w:val="20"/>
        </w:rPr>
        <w:t xml:space="preserve"> </w:t>
      </w:r>
      <w:r w:rsidR="008655AC" w:rsidRPr="00137C47">
        <w:rPr>
          <w:rFonts w:ascii="Arial" w:eastAsia="Times New Roman" w:hAnsi="Arial" w:cs="Arial"/>
          <w:sz w:val="28"/>
          <w:szCs w:val="20"/>
        </w:rPr>
        <w:t>Potential Requirements</w:t>
      </w:r>
    </w:p>
    <w:p w:rsidR="00164D8F" w:rsidRPr="00164D8F" w:rsidRDefault="00164D8F" w:rsidP="00164D8F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 w:cs="Arial"/>
          <w:sz w:val="28"/>
          <w:szCs w:val="20"/>
        </w:rPr>
      </w:pPr>
      <w:r w:rsidRPr="00164D8F">
        <w:rPr>
          <w:rFonts w:ascii="Arial" w:eastAsia="Times New Roman" w:hAnsi="Arial" w:cs="Arial"/>
          <w:sz w:val="28"/>
          <w:szCs w:val="20"/>
        </w:rPr>
        <w:t xml:space="preserve">The 3GPP </w:t>
      </w:r>
      <w:r w:rsidR="007632E7">
        <w:rPr>
          <w:rFonts w:ascii="Arial" w:eastAsia="Times New Roman" w:hAnsi="Arial" w:cs="Arial"/>
          <w:sz w:val="28"/>
          <w:szCs w:val="20"/>
        </w:rPr>
        <w:t>network</w:t>
      </w:r>
      <w:r w:rsidRPr="00164D8F">
        <w:rPr>
          <w:rFonts w:ascii="Arial" w:eastAsia="Times New Roman" w:hAnsi="Arial" w:cs="Arial"/>
          <w:sz w:val="28"/>
          <w:szCs w:val="20"/>
        </w:rPr>
        <w:t xml:space="preserve"> shall support</w:t>
      </w:r>
      <w:r w:rsidRPr="00164D8F">
        <w:rPr>
          <w:rFonts w:ascii="Arial" w:eastAsia="Times New Roman" w:hAnsi="Arial" w:cs="Arial" w:hint="eastAsia"/>
          <w:sz w:val="28"/>
          <w:szCs w:val="20"/>
        </w:rPr>
        <w:t xml:space="preserve"> </w:t>
      </w:r>
      <w:r w:rsidRPr="00164D8F">
        <w:rPr>
          <w:rFonts w:ascii="Arial" w:eastAsia="Times New Roman" w:hAnsi="Arial" w:cs="Arial"/>
          <w:sz w:val="28"/>
          <w:szCs w:val="20"/>
        </w:rPr>
        <w:t>1</w:t>
      </w:r>
      <w:r w:rsidRPr="00164D8F">
        <w:rPr>
          <w:rFonts w:ascii="Arial" w:eastAsia="Times New Roman" w:hAnsi="Arial" w:cs="Arial"/>
          <w:sz w:val="28"/>
          <w:szCs w:val="20"/>
          <w:vertAlign w:val="superscript"/>
        </w:rPr>
        <w:t>st</w:t>
      </w:r>
      <w:r w:rsidRPr="00164D8F">
        <w:rPr>
          <w:rFonts w:ascii="Arial" w:eastAsia="Times New Roman" w:hAnsi="Arial" w:cs="Arial"/>
          <w:sz w:val="28"/>
          <w:szCs w:val="20"/>
        </w:rPr>
        <w:t xml:space="preserve"> Set of KPIs</w:t>
      </w:r>
      <w:r>
        <w:rPr>
          <w:rFonts w:ascii="Arial" w:eastAsia="Times New Roman" w:hAnsi="Arial" w:cs="Arial"/>
          <w:sz w:val="28"/>
          <w:szCs w:val="20"/>
        </w:rPr>
        <w:t>:</w:t>
      </w:r>
    </w:p>
    <w:p w:rsidR="001A0667" w:rsidRPr="00B43CCC" w:rsidRDefault="008655AC" w:rsidP="00B43CCC">
      <w:pPr>
        <w:pStyle w:val="BodyText"/>
        <w:rPr>
          <w:rFonts w:ascii="Arial" w:hAnsi="Arial" w:cs="Arial"/>
          <w:sz w:val="20"/>
        </w:rPr>
      </w:pPr>
      <w:r w:rsidRPr="00B43CCC">
        <w:rPr>
          <w:rFonts w:ascii="Arial" w:hAnsi="Arial" w:cs="Arial"/>
          <w:sz w:val="20"/>
        </w:rPr>
        <w:t>[PR-</w:t>
      </w:r>
      <w:del w:id="42" w:author="Holger Rosier" w:date="2016-08-24T06:54:00Z">
        <w:r w:rsidR="002D2C9C" w:rsidDel="00D13F80">
          <w:rPr>
            <w:rFonts w:ascii="Arial" w:hAnsi="Arial" w:cs="Arial"/>
            <w:sz w:val="20"/>
          </w:rPr>
          <w:delText>9</w:delText>
        </w:r>
      </w:del>
      <w:ins w:id="43" w:author="Holger Rosier" w:date="2016-08-24T06:54:00Z">
        <w:r w:rsidR="00D13F80">
          <w:rPr>
            <w:rFonts w:ascii="Arial" w:hAnsi="Arial" w:cs="Arial"/>
            <w:sz w:val="20"/>
          </w:rPr>
          <w:t>5</w:t>
        </w:r>
      </w:ins>
      <w:r w:rsidRPr="00B43CCC">
        <w:rPr>
          <w:rFonts w:ascii="Arial" w:hAnsi="Arial" w:cs="Arial"/>
          <w:sz w:val="20"/>
        </w:rPr>
        <w:t>.x.</w:t>
      </w:r>
      <w:ins w:id="44" w:author="Holger Rosier" w:date="2016-08-24T12:02:00Z">
        <w:r w:rsidR="0081422E">
          <w:rPr>
            <w:rFonts w:ascii="Arial" w:hAnsi="Arial" w:cs="Arial"/>
            <w:sz w:val="20"/>
          </w:rPr>
          <w:t>2</w:t>
        </w:r>
      </w:ins>
      <w:del w:id="45" w:author="Holger Rosier" w:date="2016-08-24T12:02:00Z">
        <w:r w:rsidR="002D2C9C" w:rsidDel="0081422E">
          <w:rPr>
            <w:rFonts w:ascii="Arial" w:hAnsi="Arial" w:cs="Arial"/>
            <w:sz w:val="20"/>
          </w:rPr>
          <w:delText>5</w:delText>
        </w:r>
      </w:del>
      <w:r w:rsidRPr="00B43CCC">
        <w:rPr>
          <w:rFonts w:ascii="Arial" w:hAnsi="Arial" w:cs="Arial"/>
          <w:sz w:val="20"/>
        </w:rPr>
        <w:t>-001]</w:t>
      </w:r>
      <w:r w:rsidRPr="00B43CCC">
        <w:rPr>
          <w:rFonts w:ascii="Arial" w:hAnsi="Arial" w:cs="Arial"/>
          <w:sz w:val="20"/>
        </w:rPr>
        <w:tab/>
        <w:t xml:space="preserve">The 3GPP </w:t>
      </w:r>
      <w:r w:rsidR="00B05444">
        <w:rPr>
          <w:rFonts w:ascii="Arial" w:hAnsi="Arial" w:cs="Arial"/>
          <w:sz w:val="20"/>
        </w:rPr>
        <w:t>network</w:t>
      </w:r>
      <w:r w:rsidRPr="00B43CCC">
        <w:rPr>
          <w:rFonts w:ascii="Arial" w:hAnsi="Arial" w:cs="Arial"/>
          <w:sz w:val="20"/>
        </w:rPr>
        <w:t xml:space="preserve"> shall </w:t>
      </w:r>
      <w:r w:rsidR="00E47840" w:rsidRPr="00B43CCC">
        <w:rPr>
          <w:rFonts w:ascii="Arial" w:hAnsi="Arial" w:cs="Arial"/>
          <w:sz w:val="20"/>
        </w:rPr>
        <w:t xml:space="preserve">enable communication between </w:t>
      </w:r>
      <w:r w:rsidR="002D2C9C">
        <w:rPr>
          <w:rFonts w:ascii="Arial" w:hAnsi="Arial" w:cs="Arial"/>
          <w:sz w:val="20"/>
        </w:rPr>
        <w:t>UEs</w:t>
      </w:r>
      <w:r w:rsidR="002D2C9C" w:rsidRPr="00B43CCC">
        <w:rPr>
          <w:rFonts w:ascii="Arial" w:hAnsi="Arial" w:cs="Arial"/>
          <w:sz w:val="20"/>
        </w:rPr>
        <w:t xml:space="preserve"> </w:t>
      </w:r>
      <w:r w:rsidR="00E47840" w:rsidRPr="00B43CCC">
        <w:rPr>
          <w:rFonts w:ascii="Arial" w:hAnsi="Arial" w:cs="Arial"/>
          <w:sz w:val="20"/>
        </w:rPr>
        <w:t xml:space="preserve">with [10Mbps] data throughput, </w:t>
      </w:r>
      <w:r w:rsidR="001A0667" w:rsidRPr="00B43CCC">
        <w:rPr>
          <w:rFonts w:ascii="Arial" w:hAnsi="Arial" w:cs="Arial"/>
          <w:sz w:val="20"/>
        </w:rPr>
        <w:t>less than [</w:t>
      </w:r>
      <w:del w:id="46" w:author="Holger Rosier" w:date="2016-08-24T06:52:00Z">
        <w:r w:rsidR="00164D8F" w:rsidRPr="00B43CCC" w:rsidDel="00573AF6">
          <w:rPr>
            <w:rFonts w:ascii="Arial" w:hAnsi="Arial" w:cs="Arial"/>
            <w:sz w:val="20"/>
          </w:rPr>
          <w:delText>2</w:delText>
        </w:r>
        <w:r w:rsidR="00B16ACF" w:rsidRPr="00B43CCC" w:rsidDel="00573AF6">
          <w:rPr>
            <w:rFonts w:ascii="Arial" w:hAnsi="Arial" w:cs="Arial"/>
            <w:sz w:val="20"/>
          </w:rPr>
          <w:delText>0</w:delText>
        </w:r>
        <w:r w:rsidR="001A0667" w:rsidRPr="00B43CCC" w:rsidDel="00573AF6">
          <w:rPr>
            <w:rFonts w:ascii="Arial" w:hAnsi="Arial" w:cs="Arial"/>
            <w:sz w:val="20"/>
          </w:rPr>
          <w:delText>ms</w:delText>
        </w:r>
      </w:del>
      <w:ins w:id="47" w:author="Holger Rosier" w:date="2016-08-24T06:52:00Z">
        <w:r w:rsidR="00573AF6">
          <w:rPr>
            <w:rFonts w:ascii="Arial" w:hAnsi="Arial" w:cs="Arial"/>
            <w:sz w:val="20"/>
          </w:rPr>
          <w:t>50</w:t>
        </w:r>
        <w:r w:rsidR="00573AF6" w:rsidRPr="00B43CCC">
          <w:rPr>
            <w:rFonts w:ascii="Arial" w:hAnsi="Arial" w:cs="Arial"/>
            <w:sz w:val="20"/>
          </w:rPr>
          <w:t>ms</w:t>
        </w:r>
      </w:ins>
      <w:r w:rsidR="001A0667" w:rsidRPr="00B43CCC">
        <w:rPr>
          <w:rFonts w:ascii="Arial" w:hAnsi="Arial" w:cs="Arial"/>
          <w:sz w:val="20"/>
        </w:rPr>
        <w:t>] latency</w:t>
      </w:r>
      <w:r w:rsidR="00E47840" w:rsidRPr="00B43CCC">
        <w:rPr>
          <w:rFonts w:ascii="Arial" w:hAnsi="Arial" w:cs="Arial"/>
          <w:sz w:val="20"/>
        </w:rPr>
        <w:t xml:space="preserve"> and [</w:t>
      </w:r>
      <w:del w:id="48" w:author="Holger Rosier" w:date="2016-08-24T06:52:00Z">
        <w:r w:rsidR="00E47840" w:rsidRPr="00B43CCC" w:rsidDel="00573AF6">
          <w:rPr>
            <w:rFonts w:ascii="Arial" w:hAnsi="Arial" w:cs="Arial"/>
            <w:sz w:val="20"/>
          </w:rPr>
          <w:delText>99</w:delText>
        </w:r>
      </w:del>
      <w:ins w:id="49" w:author="Holger Rosier" w:date="2016-08-24T06:52:00Z">
        <w:r w:rsidR="00573AF6">
          <w:rPr>
            <w:rFonts w:ascii="Arial" w:hAnsi="Arial" w:cs="Arial"/>
            <w:sz w:val="20"/>
          </w:rPr>
          <w:t>90</w:t>
        </w:r>
      </w:ins>
      <w:r w:rsidR="00E47840" w:rsidRPr="00B43CCC">
        <w:rPr>
          <w:rFonts w:ascii="Arial" w:hAnsi="Arial" w:cs="Arial"/>
          <w:sz w:val="20"/>
        </w:rPr>
        <w:t>%] reliability within a communication range of [</w:t>
      </w:r>
      <w:del w:id="50" w:author="Holger Rosier" w:date="2016-08-24T06:52:00Z">
        <w:r w:rsidR="00E47840" w:rsidRPr="00B43CCC" w:rsidDel="00573AF6">
          <w:rPr>
            <w:rFonts w:ascii="Arial" w:hAnsi="Arial" w:cs="Arial"/>
            <w:sz w:val="20"/>
          </w:rPr>
          <w:delText>200m</w:delText>
        </w:r>
      </w:del>
      <w:ins w:id="51" w:author="Holger Rosier" w:date="2016-08-24T06:53:00Z">
        <w:r w:rsidR="00D13F80">
          <w:rPr>
            <w:rFonts w:ascii="Arial" w:hAnsi="Arial" w:cs="Arial"/>
            <w:sz w:val="20"/>
          </w:rPr>
          <w:t>100</w:t>
        </w:r>
      </w:ins>
      <w:ins w:id="52" w:author="Holger Rosier" w:date="2016-08-24T06:52:00Z">
        <w:r w:rsidR="00573AF6" w:rsidRPr="00B43CCC">
          <w:rPr>
            <w:rFonts w:ascii="Arial" w:hAnsi="Arial" w:cs="Arial"/>
            <w:sz w:val="20"/>
          </w:rPr>
          <w:t>m</w:t>
        </w:r>
      </w:ins>
      <w:r w:rsidR="00E47840" w:rsidRPr="00B43CCC">
        <w:rPr>
          <w:rFonts w:ascii="Arial" w:hAnsi="Arial" w:cs="Arial"/>
          <w:sz w:val="20"/>
        </w:rPr>
        <w:t>].</w:t>
      </w:r>
    </w:p>
    <w:bookmarkEnd w:id="0"/>
    <w:bookmarkEnd w:id="1"/>
    <w:bookmarkEnd w:id="2"/>
    <w:bookmarkEnd w:id="3"/>
    <w:bookmarkEnd w:id="4"/>
    <w:bookmarkEnd w:id="5"/>
    <w:p w:rsidR="00164D8F" w:rsidRPr="00B43CCC" w:rsidRDefault="00164D8F" w:rsidP="00164D8F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 w:cs="Arial"/>
          <w:sz w:val="28"/>
          <w:szCs w:val="20"/>
        </w:rPr>
      </w:pPr>
      <w:r w:rsidRPr="00B43CCC">
        <w:rPr>
          <w:rFonts w:ascii="Arial" w:eastAsia="Times New Roman" w:hAnsi="Arial" w:cs="Arial"/>
          <w:sz w:val="28"/>
          <w:szCs w:val="20"/>
        </w:rPr>
        <w:t xml:space="preserve">The 3GPP </w:t>
      </w:r>
      <w:r w:rsidR="007632E7">
        <w:rPr>
          <w:rFonts w:ascii="Arial" w:eastAsia="Times New Roman" w:hAnsi="Arial" w:cs="Arial"/>
          <w:sz w:val="28"/>
          <w:szCs w:val="20"/>
        </w:rPr>
        <w:t>network</w:t>
      </w:r>
      <w:r w:rsidRPr="00B43CCC">
        <w:rPr>
          <w:rFonts w:ascii="Arial" w:eastAsia="Times New Roman" w:hAnsi="Arial" w:cs="Arial"/>
          <w:sz w:val="28"/>
          <w:szCs w:val="20"/>
        </w:rPr>
        <w:t xml:space="preserve"> shall support 2</w:t>
      </w:r>
      <w:r w:rsidRPr="00B43CCC">
        <w:rPr>
          <w:rFonts w:ascii="Arial" w:eastAsia="Times New Roman" w:hAnsi="Arial" w:cs="Arial"/>
          <w:sz w:val="28"/>
          <w:szCs w:val="20"/>
          <w:vertAlign w:val="superscript"/>
        </w:rPr>
        <w:t>st</w:t>
      </w:r>
      <w:r w:rsidRPr="00B43CCC">
        <w:rPr>
          <w:rFonts w:ascii="Arial" w:eastAsia="Times New Roman" w:hAnsi="Arial" w:cs="Arial"/>
          <w:sz w:val="28"/>
          <w:szCs w:val="20"/>
        </w:rPr>
        <w:t xml:space="preserve"> Set of KPIs:</w:t>
      </w:r>
    </w:p>
    <w:p w:rsidR="008A4FED" w:rsidRDefault="00164D8F" w:rsidP="00B43CCC">
      <w:pPr>
        <w:pStyle w:val="BodyText"/>
        <w:rPr>
          <w:rFonts w:ascii="Arial" w:hAnsi="Arial" w:cs="Arial"/>
          <w:sz w:val="20"/>
        </w:rPr>
      </w:pPr>
      <w:r w:rsidRPr="00B43CCC">
        <w:rPr>
          <w:rFonts w:ascii="Arial" w:hAnsi="Arial" w:cs="Arial"/>
          <w:sz w:val="20"/>
        </w:rPr>
        <w:t>[PR-</w:t>
      </w:r>
      <w:del w:id="53" w:author="Holger Rosier" w:date="2016-08-24T06:54:00Z">
        <w:r w:rsidR="002D2C9C" w:rsidDel="00D13F80">
          <w:rPr>
            <w:rFonts w:ascii="Arial" w:hAnsi="Arial" w:cs="Arial"/>
            <w:sz w:val="20"/>
          </w:rPr>
          <w:delText>9</w:delText>
        </w:r>
      </w:del>
      <w:ins w:id="54" w:author="Holger Rosier" w:date="2016-08-24T06:54:00Z">
        <w:r w:rsidR="00D13F80">
          <w:rPr>
            <w:rFonts w:ascii="Arial" w:hAnsi="Arial" w:cs="Arial"/>
            <w:sz w:val="20"/>
          </w:rPr>
          <w:t>5</w:t>
        </w:r>
      </w:ins>
      <w:r w:rsidRPr="00B43CCC">
        <w:rPr>
          <w:rFonts w:ascii="Arial" w:hAnsi="Arial" w:cs="Arial"/>
          <w:sz w:val="20"/>
        </w:rPr>
        <w:t>.x.</w:t>
      </w:r>
      <w:ins w:id="55" w:author="Holger Rosier" w:date="2016-08-24T12:02:00Z">
        <w:r w:rsidR="0081422E">
          <w:rPr>
            <w:rFonts w:ascii="Arial" w:hAnsi="Arial" w:cs="Arial"/>
            <w:sz w:val="20"/>
          </w:rPr>
          <w:t>2</w:t>
        </w:r>
      </w:ins>
      <w:del w:id="56" w:author="Holger Rosier" w:date="2016-08-24T12:02:00Z">
        <w:r w:rsidR="002D2C9C" w:rsidDel="0081422E">
          <w:rPr>
            <w:rFonts w:ascii="Arial" w:hAnsi="Arial" w:cs="Arial"/>
            <w:sz w:val="20"/>
          </w:rPr>
          <w:delText>5</w:delText>
        </w:r>
      </w:del>
      <w:r w:rsidRPr="00B43CCC">
        <w:rPr>
          <w:rFonts w:ascii="Arial" w:hAnsi="Arial" w:cs="Arial"/>
          <w:sz w:val="20"/>
        </w:rPr>
        <w:t>-00</w:t>
      </w:r>
      <w:ins w:id="57" w:author="Holger Rosier" w:date="2016-08-24T12:03:00Z">
        <w:r w:rsidR="009E5B24">
          <w:rPr>
            <w:rFonts w:ascii="Arial" w:hAnsi="Arial" w:cs="Arial"/>
            <w:sz w:val="20"/>
          </w:rPr>
          <w:t>2</w:t>
        </w:r>
      </w:ins>
      <w:del w:id="58" w:author="Holger Rosier" w:date="2016-08-24T12:03:00Z">
        <w:r w:rsidRPr="00B43CCC" w:rsidDel="009E5B24">
          <w:rPr>
            <w:rFonts w:ascii="Arial" w:hAnsi="Arial" w:cs="Arial"/>
            <w:sz w:val="20"/>
          </w:rPr>
          <w:delText>1</w:delText>
        </w:r>
      </w:del>
      <w:r w:rsidRPr="00B43CCC">
        <w:rPr>
          <w:rFonts w:ascii="Arial" w:hAnsi="Arial" w:cs="Arial"/>
          <w:sz w:val="20"/>
        </w:rPr>
        <w:t>]</w:t>
      </w:r>
      <w:r w:rsidRPr="00B43CCC">
        <w:rPr>
          <w:rFonts w:ascii="Arial" w:hAnsi="Arial" w:cs="Arial"/>
          <w:sz w:val="20"/>
        </w:rPr>
        <w:tab/>
        <w:t xml:space="preserve">The 3GPP </w:t>
      </w:r>
      <w:r w:rsidR="00B05444">
        <w:rPr>
          <w:rFonts w:ascii="Arial" w:hAnsi="Arial" w:cs="Arial"/>
          <w:sz w:val="20"/>
        </w:rPr>
        <w:t>network</w:t>
      </w:r>
      <w:r w:rsidRPr="00B43CCC">
        <w:rPr>
          <w:rFonts w:ascii="Arial" w:hAnsi="Arial" w:cs="Arial"/>
          <w:sz w:val="20"/>
        </w:rPr>
        <w:t xml:space="preserve"> shall </w:t>
      </w:r>
      <w:r w:rsidR="00E47840" w:rsidRPr="00B43CCC">
        <w:rPr>
          <w:rFonts w:ascii="Arial" w:hAnsi="Arial" w:cs="Arial"/>
          <w:sz w:val="20"/>
        </w:rPr>
        <w:t xml:space="preserve">enable communication with </w:t>
      </w:r>
      <w:r w:rsidR="002D2C9C">
        <w:rPr>
          <w:rFonts w:ascii="Arial" w:hAnsi="Arial" w:cs="Arial"/>
          <w:sz w:val="20"/>
        </w:rPr>
        <w:t xml:space="preserve">up to </w:t>
      </w:r>
      <w:r w:rsidR="00E47840" w:rsidRPr="00B43CCC">
        <w:rPr>
          <w:rFonts w:ascii="Arial" w:hAnsi="Arial" w:cs="Arial"/>
          <w:sz w:val="20"/>
        </w:rPr>
        <w:t>[</w:t>
      </w:r>
      <w:r w:rsidR="007C188F" w:rsidRPr="00B43CCC">
        <w:rPr>
          <w:rFonts w:ascii="Arial" w:hAnsi="Arial" w:cs="Arial"/>
          <w:sz w:val="20"/>
        </w:rPr>
        <w:t>7</w:t>
      </w:r>
      <w:r w:rsidR="00E47840" w:rsidRPr="00B43CCC">
        <w:rPr>
          <w:rFonts w:ascii="Arial" w:hAnsi="Arial" w:cs="Arial"/>
          <w:sz w:val="20"/>
        </w:rPr>
        <w:t>00Mb</w:t>
      </w:r>
      <w:r w:rsidR="004D15DF" w:rsidRPr="00B43CCC">
        <w:rPr>
          <w:rFonts w:ascii="Arial" w:hAnsi="Arial" w:cs="Arial"/>
          <w:sz w:val="20"/>
        </w:rPr>
        <w:t>it</w:t>
      </w:r>
      <w:r w:rsidR="00E47840" w:rsidRPr="00B43CCC">
        <w:rPr>
          <w:rFonts w:ascii="Arial" w:hAnsi="Arial" w:cs="Arial"/>
          <w:sz w:val="20"/>
        </w:rPr>
        <w:t xml:space="preserve">ps] data throughput, </w:t>
      </w:r>
      <w:r w:rsidRPr="00B43CCC">
        <w:rPr>
          <w:rFonts w:ascii="Arial" w:hAnsi="Arial" w:cs="Arial"/>
          <w:sz w:val="20"/>
        </w:rPr>
        <w:t>less than [</w:t>
      </w:r>
      <w:r w:rsidR="00AB531F" w:rsidRPr="00B43CCC">
        <w:rPr>
          <w:rFonts w:ascii="Arial" w:hAnsi="Arial" w:cs="Arial"/>
          <w:sz w:val="20"/>
        </w:rPr>
        <w:t>1</w:t>
      </w:r>
      <w:r w:rsidRPr="00B43CCC">
        <w:rPr>
          <w:rFonts w:ascii="Arial" w:hAnsi="Arial" w:cs="Arial"/>
          <w:sz w:val="20"/>
        </w:rPr>
        <w:t>0ms] latency</w:t>
      </w:r>
      <w:r w:rsidR="00E47840" w:rsidRPr="00B43CCC">
        <w:rPr>
          <w:rFonts w:ascii="Arial" w:hAnsi="Arial" w:cs="Arial"/>
          <w:sz w:val="20"/>
        </w:rPr>
        <w:t xml:space="preserve"> a</w:t>
      </w:r>
      <w:r w:rsidR="00194F11" w:rsidRPr="00B43CCC">
        <w:rPr>
          <w:rFonts w:ascii="Arial" w:hAnsi="Arial" w:cs="Arial"/>
          <w:sz w:val="20"/>
        </w:rPr>
        <w:t xml:space="preserve">nd </w:t>
      </w:r>
      <w:r w:rsidR="007C188F" w:rsidRPr="00B43CCC">
        <w:rPr>
          <w:rFonts w:ascii="Arial" w:hAnsi="Arial" w:cs="Arial"/>
          <w:sz w:val="20"/>
        </w:rPr>
        <w:t>[</w:t>
      </w:r>
      <w:r w:rsidR="00194F11" w:rsidRPr="00B43CCC">
        <w:rPr>
          <w:rFonts w:ascii="Arial" w:hAnsi="Arial" w:cs="Arial"/>
          <w:sz w:val="20"/>
        </w:rPr>
        <w:t>99.99%</w:t>
      </w:r>
      <w:r w:rsidR="007C188F" w:rsidRPr="00B43CCC">
        <w:rPr>
          <w:rFonts w:ascii="Arial" w:hAnsi="Arial" w:cs="Arial"/>
          <w:sz w:val="20"/>
        </w:rPr>
        <w:t>]</w:t>
      </w:r>
      <w:r w:rsidR="00194F11" w:rsidRPr="00B43CCC">
        <w:rPr>
          <w:rFonts w:ascii="Arial" w:hAnsi="Arial" w:cs="Arial"/>
          <w:sz w:val="20"/>
        </w:rPr>
        <w:t xml:space="preserve"> reliability within </w:t>
      </w:r>
      <w:r w:rsidR="00E47840" w:rsidRPr="00B43CCC">
        <w:rPr>
          <w:rFonts w:ascii="Arial" w:hAnsi="Arial" w:cs="Arial"/>
          <w:sz w:val="20"/>
        </w:rPr>
        <w:t>communication range of [500m].</w:t>
      </w:r>
    </w:p>
    <w:p w:rsidR="0003317B" w:rsidRDefault="0003317B" w:rsidP="00B43CCC">
      <w:pPr>
        <w:pStyle w:val="BodyText"/>
        <w:rPr>
          <w:rFonts w:ascii="Arial" w:hAnsi="Arial" w:cs="Arial"/>
          <w:sz w:val="20"/>
        </w:rPr>
      </w:pPr>
    </w:p>
    <w:p w:rsidR="0003317B" w:rsidRPr="00137C47" w:rsidRDefault="0003317B" w:rsidP="0003317B">
      <w:pPr>
        <w:rPr>
          <w:lang w:eastAsia="en-US"/>
        </w:rPr>
      </w:pPr>
      <w:r>
        <w:rPr>
          <w:lang w:eastAsia="en-US"/>
        </w:rPr>
        <w:t>************************************* End of change *****************************</w:t>
      </w:r>
    </w:p>
    <w:p w:rsidR="0003317B" w:rsidRPr="00B43CCC" w:rsidRDefault="0003317B" w:rsidP="00B43CCC">
      <w:pPr>
        <w:pStyle w:val="BodyText"/>
        <w:rPr>
          <w:rFonts w:ascii="Arial" w:hAnsi="Arial" w:cs="Arial"/>
          <w:sz w:val="20"/>
        </w:rPr>
      </w:pPr>
    </w:p>
    <w:sectPr w:rsidR="0003317B" w:rsidRPr="00B43CCC" w:rsidSect="00A45CBF">
      <w:headerReference w:type="default" r:id="rId14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0C40" w:rsidRDefault="00B40C40" w:rsidP="00900996">
      <w:r>
        <w:separator/>
      </w:r>
    </w:p>
  </w:endnote>
  <w:endnote w:type="continuationSeparator" w:id="0">
    <w:p w:rsidR="00B40C40" w:rsidRDefault="00B40C40" w:rsidP="00900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e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0C40" w:rsidRDefault="00B40C40" w:rsidP="00900996">
      <w:r>
        <w:separator/>
      </w:r>
    </w:p>
  </w:footnote>
  <w:footnote w:type="continuationSeparator" w:id="0">
    <w:p w:rsidR="00B40C40" w:rsidRDefault="00B40C40" w:rsidP="009009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996" w:rsidRPr="00E3416A" w:rsidRDefault="00900996" w:rsidP="00900996">
    <w:pPr>
      <w:pStyle w:val="Header"/>
      <w:tabs>
        <w:tab w:val="clear" w:pos="4680"/>
        <w:tab w:val="clear" w:pos="9360"/>
        <w:tab w:val="center" w:pos="4860"/>
        <w:tab w:val="right" w:pos="9720"/>
      </w:tabs>
      <w:rPr>
        <w:rFonts w:ascii="Arial" w:hAnsi="Arial" w:cs="Arial"/>
        <w:b/>
        <w:sz w:val="18"/>
        <w:szCs w:val="18"/>
      </w:rPr>
    </w:pPr>
    <w:r w:rsidRPr="00E3416A">
      <w:rPr>
        <w:rFonts w:ascii="Arial" w:hAnsi="Arial" w:cs="Arial"/>
        <w:b/>
        <w:sz w:val="18"/>
        <w:szCs w:val="18"/>
      </w:rPr>
      <w:tab/>
    </w:r>
    <w:r w:rsidRPr="00E3416A">
      <w:rPr>
        <w:rFonts w:ascii="Arial" w:hAnsi="Arial" w:cs="Arial"/>
        <w:b/>
        <w:sz w:val="18"/>
        <w:szCs w:val="18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E288D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3A912E7"/>
    <w:multiLevelType w:val="hybridMultilevel"/>
    <w:tmpl w:val="D5024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846EEA"/>
    <w:multiLevelType w:val="hybridMultilevel"/>
    <w:tmpl w:val="88327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88719A"/>
    <w:multiLevelType w:val="hybridMultilevel"/>
    <w:tmpl w:val="756C1C42"/>
    <w:lvl w:ilvl="0" w:tplc="F3861CDC">
      <w:start w:val="9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9F74CB"/>
    <w:multiLevelType w:val="hybridMultilevel"/>
    <w:tmpl w:val="3BB877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5D54FA2"/>
    <w:multiLevelType w:val="hybridMultilevel"/>
    <w:tmpl w:val="67F82BCC"/>
    <w:lvl w:ilvl="0" w:tplc="908261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DD531DE"/>
    <w:multiLevelType w:val="hybridMultilevel"/>
    <w:tmpl w:val="AF34E334"/>
    <w:lvl w:ilvl="0" w:tplc="F380FB4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26A68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2D45D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796B1A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066A6B9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2CFC0CD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F8214D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DD66406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9">
    <w:nsid w:val="216B3F7D"/>
    <w:multiLevelType w:val="hybridMultilevel"/>
    <w:tmpl w:val="5B207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0D1F3E"/>
    <w:multiLevelType w:val="hybridMultilevel"/>
    <w:tmpl w:val="7AEC41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BFD430E"/>
    <w:multiLevelType w:val="hybridMultilevel"/>
    <w:tmpl w:val="580C5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DC463E"/>
    <w:multiLevelType w:val="hybridMultilevel"/>
    <w:tmpl w:val="02C6C0CE"/>
    <w:lvl w:ilvl="0" w:tplc="F3861CDC">
      <w:start w:val="99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3C305FF"/>
    <w:multiLevelType w:val="hybridMultilevel"/>
    <w:tmpl w:val="7BEC8334"/>
    <w:lvl w:ilvl="0" w:tplc="75A22136">
      <w:start w:val="9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9273EF"/>
    <w:multiLevelType w:val="hybridMultilevel"/>
    <w:tmpl w:val="F0A21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FD12FA"/>
    <w:multiLevelType w:val="hybridMultilevel"/>
    <w:tmpl w:val="7124D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081F83"/>
    <w:multiLevelType w:val="hybridMultilevel"/>
    <w:tmpl w:val="552CD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724207"/>
    <w:multiLevelType w:val="hybridMultilevel"/>
    <w:tmpl w:val="6FC0B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B67075"/>
    <w:multiLevelType w:val="hybridMultilevel"/>
    <w:tmpl w:val="EF5E6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F7615D"/>
    <w:multiLevelType w:val="hybridMultilevel"/>
    <w:tmpl w:val="E3442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766FBF"/>
    <w:multiLevelType w:val="hybridMultilevel"/>
    <w:tmpl w:val="74822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B030E9"/>
    <w:multiLevelType w:val="hybridMultilevel"/>
    <w:tmpl w:val="3F16A8FA"/>
    <w:lvl w:ilvl="0" w:tplc="75A22136">
      <w:start w:val="9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74026A"/>
    <w:multiLevelType w:val="hybridMultilevel"/>
    <w:tmpl w:val="91A28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9F6055"/>
    <w:multiLevelType w:val="hybridMultilevel"/>
    <w:tmpl w:val="DDC2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7921E3"/>
    <w:multiLevelType w:val="hybridMultilevel"/>
    <w:tmpl w:val="68002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C7278D"/>
    <w:multiLevelType w:val="hybridMultilevel"/>
    <w:tmpl w:val="FE6AC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325AD2"/>
    <w:multiLevelType w:val="hybridMultilevel"/>
    <w:tmpl w:val="FF3EA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3"/>
  </w:num>
  <w:num w:numId="4">
    <w:abstractNumId w:val="1"/>
  </w:num>
  <w:num w:numId="5">
    <w:abstractNumId w:val="6"/>
  </w:num>
  <w:num w:numId="6">
    <w:abstractNumId w:val="16"/>
  </w:num>
  <w:num w:numId="7">
    <w:abstractNumId w:val="9"/>
  </w:num>
  <w:num w:numId="8">
    <w:abstractNumId w:val="11"/>
  </w:num>
  <w:num w:numId="9">
    <w:abstractNumId w:val="8"/>
  </w:num>
  <w:num w:numId="10">
    <w:abstractNumId w:val="2"/>
  </w:num>
  <w:num w:numId="11">
    <w:abstractNumId w:val="2"/>
  </w:num>
  <w:num w:numId="12">
    <w:abstractNumId w:val="7"/>
  </w:num>
  <w:num w:numId="13">
    <w:abstractNumId w:val="19"/>
  </w:num>
  <w:num w:numId="14">
    <w:abstractNumId w:val="22"/>
  </w:num>
  <w:num w:numId="15">
    <w:abstractNumId w:val="26"/>
  </w:num>
  <w:num w:numId="16">
    <w:abstractNumId w:val="20"/>
  </w:num>
  <w:num w:numId="17">
    <w:abstractNumId w:val="5"/>
  </w:num>
  <w:num w:numId="18">
    <w:abstractNumId w:val="24"/>
  </w:num>
  <w:num w:numId="19">
    <w:abstractNumId w:val="13"/>
  </w:num>
  <w:num w:numId="20">
    <w:abstractNumId w:val="21"/>
  </w:num>
  <w:num w:numId="21">
    <w:abstractNumId w:val="17"/>
  </w:num>
  <w:num w:numId="22">
    <w:abstractNumId w:val="18"/>
  </w:num>
  <w:num w:numId="23">
    <w:abstractNumId w:val="4"/>
  </w:num>
  <w:num w:numId="24">
    <w:abstractNumId w:val="12"/>
  </w:num>
  <w:num w:numId="25">
    <w:abstractNumId w:val="10"/>
  </w:num>
  <w:num w:numId="26">
    <w:abstractNumId w:val="14"/>
  </w:num>
  <w:num w:numId="27">
    <w:abstractNumId w:val="15"/>
  </w:num>
  <w:num w:numId="2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ll, Eddy">
    <w15:presenceInfo w15:providerId="AD" w15:userId="S-1-5-21-1417001333-1303643608-725345543-15389"/>
  </w15:person>
  <w15:person w15:author="Eddy Hall (Qualcomm) 4">
    <w15:presenceInfo w15:providerId="None" w15:userId="Eddy Hall (Qualcomm) 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 w:grammar="clean"/>
  <w:stylePaneFormatFilter w:val="3F01"/>
  <w:trackRevisions/>
  <w:defaultTabStop w:val="720"/>
  <w:characterSpacingControl w:val="doNotCompress"/>
  <w:hdrShapeDefaults>
    <o:shapedefaults v:ext="edit" spidmax="614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0DA3"/>
    <w:rsid w:val="000040D1"/>
    <w:rsid w:val="00010D3F"/>
    <w:rsid w:val="00012CAF"/>
    <w:rsid w:val="00016B19"/>
    <w:rsid w:val="000178B9"/>
    <w:rsid w:val="0002503B"/>
    <w:rsid w:val="00026C30"/>
    <w:rsid w:val="00027666"/>
    <w:rsid w:val="0003317B"/>
    <w:rsid w:val="0003317F"/>
    <w:rsid w:val="00033242"/>
    <w:rsid w:val="00042051"/>
    <w:rsid w:val="00044844"/>
    <w:rsid w:val="00050B3B"/>
    <w:rsid w:val="0005162F"/>
    <w:rsid w:val="00052162"/>
    <w:rsid w:val="0005547C"/>
    <w:rsid w:val="00057570"/>
    <w:rsid w:val="00060030"/>
    <w:rsid w:val="0006096B"/>
    <w:rsid w:val="00060CB7"/>
    <w:rsid w:val="000678E0"/>
    <w:rsid w:val="00070175"/>
    <w:rsid w:val="00070A5F"/>
    <w:rsid w:val="00071729"/>
    <w:rsid w:val="00076C0B"/>
    <w:rsid w:val="000803CD"/>
    <w:rsid w:val="00080424"/>
    <w:rsid w:val="000808C9"/>
    <w:rsid w:val="00081FDE"/>
    <w:rsid w:val="0008579E"/>
    <w:rsid w:val="0008734C"/>
    <w:rsid w:val="000917C1"/>
    <w:rsid w:val="00097B86"/>
    <w:rsid w:val="000A3987"/>
    <w:rsid w:val="000A585C"/>
    <w:rsid w:val="000B15B4"/>
    <w:rsid w:val="000B1728"/>
    <w:rsid w:val="000B1A72"/>
    <w:rsid w:val="000B1F26"/>
    <w:rsid w:val="000B4BA0"/>
    <w:rsid w:val="000B52F5"/>
    <w:rsid w:val="000B5AFD"/>
    <w:rsid w:val="000B7370"/>
    <w:rsid w:val="000C014F"/>
    <w:rsid w:val="000C30B7"/>
    <w:rsid w:val="000C4E37"/>
    <w:rsid w:val="000C5044"/>
    <w:rsid w:val="000C64B3"/>
    <w:rsid w:val="000D01B2"/>
    <w:rsid w:val="000D1022"/>
    <w:rsid w:val="000D29AB"/>
    <w:rsid w:val="000D382E"/>
    <w:rsid w:val="000D4BDD"/>
    <w:rsid w:val="000D4C21"/>
    <w:rsid w:val="000D60A4"/>
    <w:rsid w:val="000D71CB"/>
    <w:rsid w:val="000D79FE"/>
    <w:rsid w:val="000E260D"/>
    <w:rsid w:val="000E52AD"/>
    <w:rsid w:val="000E65F3"/>
    <w:rsid w:val="000F2060"/>
    <w:rsid w:val="000F295A"/>
    <w:rsid w:val="000F296C"/>
    <w:rsid w:val="000F5B38"/>
    <w:rsid w:val="0010172A"/>
    <w:rsid w:val="00104151"/>
    <w:rsid w:val="00106A49"/>
    <w:rsid w:val="00112487"/>
    <w:rsid w:val="001124BF"/>
    <w:rsid w:val="00112547"/>
    <w:rsid w:val="00112828"/>
    <w:rsid w:val="00112B60"/>
    <w:rsid w:val="00116B42"/>
    <w:rsid w:val="00121C42"/>
    <w:rsid w:val="00124AD3"/>
    <w:rsid w:val="00125869"/>
    <w:rsid w:val="00125BB7"/>
    <w:rsid w:val="00135C16"/>
    <w:rsid w:val="00136428"/>
    <w:rsid w:val="00137C47"/>
    <w:rsid w:val="00142FCD"/>
    <w:rsid w:val="00143FDF"/>
    <w:rsid w:val="001466F4"/>
    <w:rsid w:val="00151E0B"/>
    <w:rsid w:val="00153900"/>
    <w:rsid w:val="00153F82"/>
    <w:rsid w:val="00154695"/>
    <w:rsid w:val="00156032"/>
    <w:rsid w:val="001574F6"/>
    <w:rsid w:val="00164D8F"/>
    <w:rsid w:val="00165AC1"/>
    <w:rsid w:val="00165F4A"/>
    <w:rsid w:val="00171CA0"/>
    <w:rsid w:val="001724B2"/>
    <w:rsid w:val="00172919"/>
    <w:rsid w:val="00180107"/>
    <w:rsid w:val="00183621"/>
    <w:rsid w:val="00185CBC"/>
    <w:rsid w:val="00187264"/>
    <w:rsid w:val="00187CBA"/>
    <w:rsid w:val="00191741"/>
    <w:rsid w:val="0019372C"/>
    <w:rsid w:val="00194C66"/>
    <w:rsid w:val="00194F11"/>
    <w:rsid w:val="001953D1"/>
    <w:rsid w:val="00195E67"/>
    <w:rsid w:val="001A0667"/>
    <w:rsid w:val="001A4647"/>
    <w:rsid w:val="001A5EEE"/>
    <w:rsid w:val="001A642F"/>
    <w:rsid w:val="001B0982"/>
    <w:rsid w:val="001B1239"/>
    <w:rsid w:val="001B461C"/>
    <w:rsid w:val="001C04FF"/>
    <w:rsid w:val="001C4C33"/>
    <w:rsid w:val="001C6726"/>
    <w:rsid w:val="001D0466"/>
    <w:rsid w:val="001D51FF"/>
    <w:rsid w:val="001D634E"/>
    <w:rsid w:val="001D6833"/>
    <w:rsid w:val="001E606F"/>
    <w:rsid w:val="001F19F2"/>
    <w:rsid w:val="001F2BB9"/>
    <w:rsid w:val="001F3226"/>
    <w:rsid w:val="001F665F"/>
    <w:rsid w:val="001F6AFB"/>
    <w:rsid w:val="001F7359"/>
    <w:rsid w:val="001F7F37"/>
    <w:rsid w:val="00204110"/>
    <w:rsid w:val="002048D3"/>
    <w:rsid w:val="00211D42"/>
    <w:rsid w:val="00211F5D"/>
    <w:rsid w:val="00215CFD"/>
    <w:rsid w:val="00216010"/>
    <w:rsid w:val="00216307"/>
    <w:rsid w:val="00217FC6"/>
    <w:rsid w:val="002200D2"/>
    <w:rsid w:val="002207CC"/>
    <w:rsid w:val="0022104A"/>
    <w:rsid w:val="00226272"/>
    <w:rsid w:val="00230205"/>
    <w:rsid w:val="002315D4"/>
    <w:rsid w:val="00243130"/>
    <w:rsid w:val="002432F2"/>
    <w:rsid w:val="0024515C"/>
    <w:rsid w:val="00246053"/>
    <w:rsid w:val="00247609"/>
    <w:rsid w:val="00247814"/>
    <w:rsid w:val="00250A7A"/>
    <w:rsid w:val="00254824"/>
    <w:rsid w:val="00255275"/>
    <w:rsid w:val="00257009"/>
    <w:rsid w:val="00257523"/>
    <w:rsid w:val="00257635"/>
    <w:rsid w:val="00261949"/>
    <w:rsid w:val="00261A96"/>
    <w:rsid w:val="00266029"/>
    <w:rsid w:val="00267172"/>
    <w:rsid w:val="0027069C"/>
    <w:rsid w:val="0027287E"/>
    <w:rsid w:val="0027321E"/>
    <w:rsid w:val="00273232"/>
    <w:rsid w:val="00284B29"/>
    <w:rsid w:val="002878F2"/>
    <w:rsid w:val="002910C0"/>
    <w:rsid w:val="00291B9D"/>
    <w:rsid w:val="0029781B"/>
    <w:rsid w:val="002A3B74"/>
    <w:rsid w:val="002A6978"/>
    <w:rsid w:val="002A6A22"/>
    <w:rsid w:val="002B30DC"/>
    <w:rsid w:val="002B30F7"/>
    <w:rsid w:val="002B66B5"/>
    <w:rsid w:val="002C3678"/>
    <w:rsid w:val="002C590A"/>
    <w:rsid w:val="002D1908"/>
    <w:rsid w:val="002D2C9C"/>
    <w:rsid w:val="002E0064"/>
    <w:rsid w:val="002E0F8C"/>
    <w:rsid w:val="002E5CCC"/>
    <w:rsid w:val="002E5E4B"/>
    <w:rsid w:val="002E7D9E"/>
    <w:rsid w:val="002F4E0A"/>
    <w:rsid w:val="002F4EFF"/>
    <w:rsid w:val="002F51E7"/>
    <w:rsid w:val="002F6A6C"/>
    <w:rsid w:val="002F7422"/>
    <w:rsid w:val="003006A0"/>
    <w:rsid w:val="00303D05"/>
    <w:rsid w:val="00305A2D"/>
    <w:rsid w:val="0030616C"/>
    <w:rsid w:val="0031069F"/>
    <w:rsid w:val="00311FBE"/>
    <w:rsid w:val="003126B1"/>
    <w:rsid w:val="0031297B"/>
    <w:rsid w:val="003146AC"/>
    <w:rsid w:val="00316472"/>
    <w:rsid w:val="00316D85"/>
    <w:rsid w:val="003173C4"/>
    <w:rsid w:val="00320CD1"/>
    <w:rsid w:val="00321DF7"/>
    <w:rsid w:val="003220E1"/>
    <w:rsid w:val="0032231C"/>
    <w:rsid w:val="003231A7"/>
    <w:rsid w:val="00324A19"/>
    <w:rsid w:val="00326493"/>
    <w:rsid w:val="00326AF6"/>
    <w:rsid w:val="003273ED"/>
    <w:rsid w:val="00335318"/>
    <w:rsid w:val="00335754"/>
    <w:rsid w:val="00340530"/>
    <w:rsid w:val="003549BD"/>
    <w:rsid w:val="00354CCC"/>
    <w:rsid w:val="0035522B"/>
    <w:rsid w:val="00356467"/>
    <w:rsid w:val="00361FE3"/>
    <w:rsid w:val="003705CD"/>
    <w:rsid w:val="003812EE"/>
    <w:rsid w:val="00382B73"/>
    <w:rsid w:val="003851F9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96CA8"/>
    <w:rsid w:val="003975E6"/>
    <w:rsid w:val="003A20A8"/>
    <w:rsid w:val="003A2602"/>
    <w:rsid w:val="003A606E"/>
    <w:rsid w:val="003A6881"/>
    <w:rsid w:val="003A6B24"/>
    <w:rsid w:val="003A6BE6"/>
    <w:rsid w:val="003B42AA"/>
    <w:rsid w:val="003B609D"/>
    <w:rsid w:val="003B612F"/>
    <w:rsid w:val="003B61EC"/>
    <w:rsid w:val="003C14C7"/>
    <w:rsid w:val="003C4326"/>
    <w:rsid w:val="003C5D0E"/>
    <w:rsid w:val="003C63D7"/>
    <w:rsid w:val="003C6EA8"/>
    <w:rsid w:val="003C7410"/>
    <w:rsid w:val="003D0DA7"/>
    <w:rsid w:val="003D1837"/>
    <w:rsid w:val="003D1B0D"/>
    <w:rsid w:val="003D2957"/>
    <w:rsid w:val="003D32A1"/>
    <w:rsid w:val="003D3A1A"/>
    <w:rsid w:val="003D65E1"/>
    <w:rsid w:val="003D73FB"/>
    <w:rsid w:val="003D7981"/>
    <w:rsid w:val="003D7DB5"/>
    <w:rsid w:val="003E270E"/>
    <w:rsid w:val="003E468C"/>
    <w:rsid w:val="003E767B"/>
    <w:rsid w:val="003F02EF"/>
    <w:rsid w:val="003F1AC2"/>
    <w:rsid w:val="003F1BFE"/>
    <w:rsid w:val="00406682"/>
    <w:rsid w:val="004105FC"/>
    <w:rsid w:val="004133D4"/>
    <w:rsid w:val="0041490C"/>
    <w:rsid w:val="004172A3"/>
    <w:rsid w:val="0041754D"/>
    <w:rsid w:val="00417A12"/>
    <w:rsid w:val="00423170"/>
    <w:rsid w:val="0042567D"/>
    <w:rsid w:val="00432D77"/>
    <w:rsid w:val="00432F89"/>
    <w:rsid w:val="004331B3"/>
    <w:rsid w:val="00433754"/>
    <w:rsid w:val="00434D9A"/>
    <w:rsid w:val="0043793A"/>
    <w:rsid w:val="004415DA"/>
    <w:rsid w:val="0044190E"/>
    <w:rsid w:val="004451D0"/>
    <w:rsid w:val="00446954"/>
    <w:rsid w:val="004532B3"/>
    <w:rsid w:val="0045332A"/>
    <w:rsid w:val="0045537C"/>
    <w:rsid w:val="00455447"/>
    <w:rsid w:val="004563B3"/>
    <w:rsid w:val="00460D7C"/>
    <w:rsid w:val="004617B2"/>
    <w:rsid w:val="00470431"/>
    <w:rsid w:val="00470A49"/>
    <w:rsid w:val="00482CFD"/>
    <w:rsid w:val="00483CE8"/>
    <w:rsid w:val="00484287"/>
    <w:rsid w:val="00484761"/>
    <w:rsid w:val="004927ED"/>
    <w:rsid w:val="004931B8"/>
    <w:rsid w:val="004962D7"/>
    <w:rsid w:val="00496F7D"/>
    <w:rsid w:val="00497F70"/>
    <w:rsid w:val="004A0091"/>
    <w:rsid w:val="004A0796"/>
    <w:rsid w:val="004A19F6"/>
    <w:rsid w:val="004A7894"/>
    <w:rsid w:val="004B044F"/>
    <w:rsid w:val="004B0B9E"/>
    <w:rsid w:val="004B3555"/>
    <w:rsid w:val="004B7C0F"/>
    <w:rsid w:val="004C1132"/>
    <w:rsid w:val="004C1ECD"/>
    <w:rsid w:val="004C20AA"/>
    <w:rsid w:val="004C214E"/>
    <w:rsid w:val="004C3546"/>
    <w:rsid w:val="004C382E"/>
    <w:rsid w:val="004C4122"/>
    <w:rsid w:val="004C4D02"/>
    <w:rsid w:val="004D15A1"/>
    <w:rsid w:val="004D15DF"/>
    <w:rsid w:val="004D31DC"/>
    <w:rsid w:val="004D7B0B"/>
    <w:rsid w:val="004E02C2"/>
    <w:rsid w:val="004E3252"/>
    <w:rsid w:val="004E73C9"/>
    <w:rsid w:val="004F2803"/>
    <w:rsid w:val="004F52BB"/>
    <w:rsid w:val="004F5A2C"/>
    <w:rsid w:val="00502E09"/>
    <w:rsid w:val="0051023C"/>
    <w:rsid w:val="005104A0"/>
    <w:rsid w:val="00517935"/>
    <w:rsid w:val="00517F98"/>
    <w:rsid w:val="0052645D"/>
    <w:rsid w:val="00527890"/>
    <w:rsid w:val="00530E7F"/>
    <w:rsid w:val="00534129"/>
    <w:rsid w:val="00541193"/>
    <w:rsid w:val="00541787"/>
    <w:rsid w:val="00541925"/>
    <w:rsid w:val="0054244F"/>
    <w:rsid w:val="00542D92"/>
    <w:rsid w:val="00543235"/>
    <w:rsid w:val="00551668"/>
    <w:rsid w:val="00553770"/>
    <w:rsid w:val="00553BBE"/>
    <w:rsid w:val="00556BEB"/>
    <w:rsid w:val="005651D4"/>
    <w:rsid w:val="0056716C"/>
    <w:rsid w:val="005677FF"/>
    <w:rsid w:val="00570264"/>
    <w:rsid w:val="00573AF6"/>
    <w:rsid w:val="00575EA5"/>
    <w:rsid w:val="00580A53"/>
    <w:rsid w:val="005837A4"/>
    <w:rsid w:val="00584AE9"/>
    <w:rsid w:val="00585E74"/>
    <w:rsid w:val="0059005C"/>
    <w:rsid w:val="0059032E"/>
    <w:rsid w:val="005910C8"/>
    <w:rsid w:val="00596140"/>
    <w:rsid w:val="00596817"/>
    <w:rsid w:val="00596DFB"/>
    <w:rsid w:val="00597E77"/>
    <w:rsid w:val="005A2D78"/>
    <w:rsid w:val="005A41E9"/>
    <w:rsid w:val="005A4248"/>
    <w:rsid w:val="005B1768"/>
    <w:rsid w:val="005B2317"/>
    <w:rsid w:val="005B305B"/>
    <w:rsid w:val="005B3C68"/>
    <w:rsid w:val="005B3F0D"/>
    <w:rsid w:val="005B4C9B"/>
    <w:rsid w:val="005B5400"/>
    <w:rsid w:val="005B57CA"/>
    <w:rsid w:val="005B599A"/>
    <w:rsid w:val="005B67C8"/>
    <w:rsid w:val="005C1703"/>
    <w:rsid w:val="005C2065"/>
    <w:rsid w:val="005D04DD"/>
    <w:rsid w:val="005D48DD"/>
    <w:rsid w:val="005D5E5A"/>
    <w:rsid w:val="005E0894"/>
    <w:rsid w:val="005E2110"/>
    <w:rsid w:val="005E28D8"/>
    <w:rsid w:val="005E6A84"/>
    <w:rsid w:val="005F00F9"/>
    <w:rsid w:val="005F29C0"/>
    <w:rsid w:val="005F3F67"/>
    <w:rsid w:val="005F59F8"/>
    <w:rsid w:val="005F704F"/>
    <w:rsid w:val="006037BE"/>
    <w:rsid w:val="006044E7"/>
    <w:rsid w:val="00606A0F"/>
    <w:rsid w:val="00610E13"/>
    <w:rsid w:val="00614AD9"/>
    <w:rsid w:val="00615E56"/>
    <w:rsid w:val="00617E63"/>
    <w:rsid w:val="00623F5F"/>
    <w:rsid w:val="00623FBE"/>
    <w:rsid w:val="006248D0"/>
    <w:rsid w:val="00625DF7"/>
    <w:rsid w:val="0062719B"/>
    <w:rsid w:val="00632611"/>
    <w:rsid w:val="00633068"/>
    <w:rsid w:val="0063435E"/>
    <w:rsid w:val="006367DB"/>
    <w:rsid w:val="006504A5"/>
    <w:rsid w:val="00653D48"/>
    <w:rsid w:val="00655495"/>
    <w:rsid w:val="006554AF"/>
    <w:rsid w:val="00656206"/>
    <w:rsid w:val="006615B6"/>
    <w:rsid w:val="00661E6E"/>
    <w:rsid w:val="00662BA3"/>
    <w:rsid w:val="00663858"/>
    <w:rsid w:val="0066390F"/>
    <w:rsid w:val="006650BB"/>
    <w:rsid w:val="00666C7E"/>
    <w:rsid w:val="006707E2"/>
    <w:rsid w:val="00670860"/>
    <w:rsid w:val="0067656C"/>
    <w:rsid w:val="0067720E"/>
    <w:rsid w:val="00682C08"/>
    <w:rsid w:val="00682F94"/>
    <w:rsid w:val="006874AA"/>
    <w:rsid w:val="00687775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43CF"/>
    <w:rsid w:val="006B5859"/>
    <w:rsid w:val="006C42DE"/>
    <w:rsid w:val="006C481F"/>
    <w:rsid w:val="006C6046"/>
    <w:rsid w:val="006D160B"/>
    <w:rsid w:val="006D1CEC"/>
    <w:rsid w:val="006D397C"/>
    <w:rsid w:val="006E2099"/>
    <w:rsid w:val="006E2650"/>
    <w:rsid w:val="006E6D89"/>
    <w:rsid w:val="006E7896"/>
    <w:rsid w:val="006F1148"/>
    <w:rsid w:val="006F5900"/>
    <w:rsid w:val="006F7987"/>
    <w:rsid w:val="00702408"/>
    <w:rsid w:val="007024F8"/>
    <w:rsid w:val="007039E6"/>
    <w:rsid w:val="00707D42"/>
    <w:rsid w:val="00713ABA"/>
    <w:rsid w:val="007163B4"/>
    <w:rsid w:val="0071759C"/>
    <w:rsid w:val="00724F0B"/>
    <w:rsid w:val="0072646C"/>
    <w:rsid w:val="00726ECA"/>
    <w:rsid w:val="0072759E"/>
    <w:rsid w:val="00731BF1"/>
    <w:rsid w:val="00731C25"/>
    <w:rsid w:val="00731DD9"/>
    <w:rsid w:val="0073208F"/>
    <w:rsid w:val="0073418D"/>
    <w:rsid w:val="00735364"/>
    <w:rsid w:val="00736D47"/>
    <w:rsid w:val="00737179"/>
    <w:rsid w:val="0074102E"/>
    <w:rsid w:val="00741FD8"/>
    <w:rsid w:val="00742378"/>
    <w:rsid w:val="007458B3"/>
    <w:rsid w:val="00745CFD"/>
    <w:rsid w:val="00746B4F"/>
    <w:rsid w:val="00750253"/>
    <w:rsid w:val="007509FE"/>
    <w:rsid w:val="0075222D"/>
    <w:rsid w:val="00753AD8"/>
    <w:rsid w:val="007541B0"/>
    <w:rsid w:val="007564A7"/>
    <w:rsid w:val="00756918"/>
    <w:rsid w:val="00756DDB"/>
    <w:rsid w:val="00757B63"/>
    <w:rsid w:val="0076099C"/>
    <w:rsid w:val="007632E7"/>
    <w:rsid w:val="00763DF2"/>
    <w:rsid w:val="00765DF8"/>
    <w:rsid w:val="00770D89"/>
    <w:rsid w:val="0077351E"/>
    <w:rsid w:val="00786388"/>
    <w:rsid w:val="00791772"/>
    <w:rsid w:val="007943BB"/>
    <w:rsid w:val="007961BA"/>
    <w:rsid w:val="007A194D"/>
    <w:rsid w:val="007A440E"/>
    <w:rsid w:val="007A576B"/>
    <w:rsid w:val="007A597D"/>
    <w:rsid w:val="007B2CCE"/>
    <w:rsid w:val="007B4BBD"/>
    <w:rsid w:val="007B522E"/>
    <w:rsid w:val="007B56A9"/>
    <w:rsid w:val="007B5BEF"/>
    <w:rsid w:val="007C188F"/>
    <w:rsid w:val="007C335C"/>
    <w:rsid w:val="007C4CDE"/>
    <w:rsid w:val="007C76E6"/>
    <w:rsid w:val="007D298D"/>
    <w:rsid w:val="007D3A73"/>
    <w:rsid w:val="007D44F7"/>
    <w:rsid w:val="007D460D"/>
    <w:rsid w:val="007D75CC"/>
    <w:rsid w:val="007E1A20"/>
    <w:rsid w:val="007E47A9"/>
    <w:rsid w:val="007E5F35"/>
    <w:rsid w:val="007E6841"/>
    <w:rsid w:val="007F2534"/>
    <w:rsid w:val="007F7861"/>
    <w:rsid w:val="00801F0C"/>
    <w:rsid w:val="008021AD"/>
    <w:rsid w:val="00803A96"/>
    <w:rsid w:val="00803DF2"/>
    <w:rsid w:val="008073E0"/>
    <w:rsid w:val="00812DA0"/>
    <w:rsid w:val="0081422E"/>
    <w:rsid w:val="00814DA7"/>
    <w:rsid w:val="00821438"/>
    <w:rsid w:val="008249B1"/>
    <w:rsid w:val="00825817"/>
    <w:rsid w:val="008319D1"/>
    <w:rsid w:val="00831BBD"/>
    <w:rsid w:val="00832F53"/>
    <w:rsid w:val="00834E2C"/>
    <w:rsid w:val="008351D0"/>
    <w:rsid w:val="0083590A"/>
    <w:rsid w:val="00837056"/>
    <w:rsid w:val="00837FC6"/>
    <w:rsid w:val="0084263A"/>
    <w:rsid w:val="00844E5B"/>
    <w:rsid w:val="00847504"/>
    <w:rsid w:val="00850F25"/>
    <w:rsid w:val="00851950"/>
    <w:rsid w:val="00853578"/>
    <w:rsid w:val="0085412C"/>
    <w:rsid w:val="008626F0"/>
    <w:rsid w:val="008655AC"/>
    <w:rsid w:val="00870FBE"/>
    <w:rsid w:val="00873B92"/>
    <w:rsid w:val="00873C4A"/>
    <w:rsid w:val="0087567E"/>
    <w:rsid w:val="00876C76"/>
    <w:rsid w:val="00877C18"/>
    <w:rsid w:val="008800BB"/>
    <w:rsid w:val="0088255C"/>
    <w:rsid w:val="008835B1"/>
    <w:rsid w:val="0088493E"/>
    <w:rsid w:val="00885370"/>
    <w:rsid w:val="00890A6C"/>
    <w:rsid w:val="0089183A"/>
    <w:rsid w:val="00895493"/>
    <w:rsid w:val="008A3B5B"/>
    <w:rsid w:val="008A3ED6"/>
    <w:rsid w:val="008A4FED"/>
    <w:rsid w:val="008A5BA3"/>
    <w:rsid w:val="008A64B8"/>
    <w:rsid w:val="008B0126"/>
    <w:rsid w:val="008B04AF"/>
    <w:rsid w:val="008B1A9F"/>
    <w:rsid w:val="008B2FD1"/>
    <w:rsid w:val="008B33C1"/>
    <w:rsid w:val="008B75BF"/>
    <w:rsid w:val="008C35A9"/>
    <w:rsid w:val="008C3910"/>
    <w:rsid w:val="008C3FA9"/>
    <w:rsid w:val="008C41C3"/>
    <w:rsid w:val="008C4C1F"/>
    <w:rsid w:val="008C5119"/>
    <w:rsid w:val="008C541C"/>
    <w:rsid w:val="008C5F8F"/>
    <w:rsid w:val="008C657F"/>
    <w:rsid w:val="008D0967"/>
    <w:rsid w:val="008D2F6B"/>
    <w:rsid w:val="008D37FF"/>
    <w:rsid w:val="008D65DA"/>
    <w:rsid w:val="008D6C64"/>
    <w:rsid w:val="008D701F"/>
    <w:rsid w:val="008E16EC"/>
    <w:rsid w:val="008E19AC"/>
    <w:rsid w:val="008E6E55"/>
    <w:rsid w:val="008F062A"/>
    <w:rsid w:val="008F457C"/>
    <w:rsid w:val="00900798"/>
    <w:rsid w:val="00900996"/>
    <w:rsid w:val="00900F69"/>
    <w:rsid w:val="0090109A"/>
    <w:rsid w:val="009016B9"/>
    <w:rsid w:val="00902C55"/>
    <w:rsid w:val="00904317"/>
    <w:rsid w:val="00905E77"/>
    <w:rsid w:val="00905E8B"/>
    <w:rsid w:val="009061A9"/>
    <w:rsid w:val="00907949"/>
    <w:rsid w:val="009137A4"/>
    <w:rsid w:val="0091710F"/>
    <w:rsid w:val="00917315"/>
    <w:rsid w:val="00920B28"/>
    <w:rsid w:val="00920F3B"/>
    <w:rsid w:val="00921CAA"/>
    <w:rsid w:val="00922A3B"/>
    <w:rsid w:val="00926BD4"/>
    <w:rsid w:val="0092760D"/>
    <w:rsid w:val="0093026B"/>
    <w:rsid w:val="00931799"/>
    <w:rsid w:val="00933DDE"/>
    <w:rsid w:val="009342C8"/>
    <w:rsid w:val="009350DF"/>
    <w:rsid w:val="00936045"/>
    <w:rsid w:val="0093788C"/>
    <w:rsid w:val="00940958"/>
    <w:rsid w:val="00940BA0"/>
    <w:rsid w:val="00943F35"/>
    <w:rsid w:val="0094419E"/>
    <w:rsid w:val="00944F0D"/>
    <w:rsid w:val="009450CE"/>
    <w:rsid w:val="0094515F"/>
    <w:rsid w:val="009522E1"/>
    <w:rsid w:val="0095374D"/>
    <w:rsid w:val="009545CE"/>
    <w:rsid w:val="00954D13"/>
    <w:rsid w:val="00961B5C"/>
    <w:rsid w:val="00962644"/>
    <w:rsid w:val="00963B44"/>
    <w:rsid w:val="009648F2"/>
    <w:rsid w:val="00965C73"/>
    <w:rsid w:val="009668A5"/>
    <w:rsid w:val="00967A64"/>
    <w:rsid w:val="00971E6F"/>
    <w:rsid w:val="00973D2E"/>
    <w:rsid w:val="0097498F"/>
    <w:rsid w:val="00980C87"/>
    <w:rsid w:val="0098170C"/>
    <w:rsid w:val="0098623F"/>
    <w:rsid w:val="009910B4"/>
    <w:rsid w:val="009917AC"/>
    <w:rsid w:val="009930B0"/>
    <w:rsid w:val="009958A7"/>
    <w:rsid w:val="00995E61"/>
    <w:rsid w:val="009A1645"/>
    <w:rsid w:val="009B3281"/>
    <w:rsid w:val="009B33E1"/>
    <w:rsid w:val="009C0776"/>
    <w:rsid w:val="009C1823"/>
    <w:rsid w:val="009C2F1D"/>
    <w:rsid w:val="009C550B"/>
    <w:rsid w:val="009C60C3"/>
    <w:rsid w:val="009C7E3B"/>
    <w:rsid w:val="009D0C0B"/>
    <w:rsid w:val="009D1571"/>
    <w:rsid w:val="009D1F41"/>
    <w:rsid w:val="009D1F94"/>
    <w:rsid w:val="009D2D82"/>
    <w:rsid w:val="009D585E"/>
    <w:rsid w:val="009E0533"/>
    <w:rsid w:val="009E274E"/>
    <w:rsid w:val="009E41D1"/>
    <w:rsid w:val="009E5B24"/>
    <w:rsid w:val="009E6D7B"/>
    <w:rsid w:val="009E7B32"/>
    <w:rsid w:val="009F1A24"/>
    <w:rsid w:val="009F7B78"/>
    <w:rsid w:val="00A01AFC"/>
    <w:rsid w:val="00A057EA"/>
    <w:rsid w:val="00A12566"/>
    <w:rsid w:val="00A12EAB"/>
    <w:rsid w:val="00A13287"/>
    <w:rsid w:val="00A1658F"/>
    <w:rsid w:val="00A17457"/>
    <w:rsid w:val="00A25D9F"/>
    <w:rsid w:val="00A27EFC"/>
    <w:rsid w:val="00A36F97"/>
    <w:rsid w:val="00A37AF2"/>
    <w:rsid w:val="00A41329"/>
    <w:rsid w:val="00A41B55"/>
    <w:rsid w:val="00A41D67"/>
    <w:rsid w:val="00A427D3"/>
    <w:rsid w:val="00A4315A"/>
    <w:rsid w:val="00A45CBF"/>
    <w:rsid w:val="00A473BD"/>
    <w:rsid w:val="00A521F3"/>
    <w:rsid w:val="00A5510B"/>
    <w:rsid w:val="00A6003E"/>
    <w:rsid w:val="00A62B80"/>
    <w:rsid w:val="00A65C1D"/>
    <w:rsid w:val="00A65D23"/>
    <w:rsid w:val="00A71F0F"/>
    <w:rsid w:val="00A801CC"/>
    <w:rsid w:val="00A81122"/>
    <w:rsid w:val="00A82DDD"/>
    <w:rsid w:val="00A83830"/>
    <w:rsid w:val="00A863C7"/>
    <w:rsid w:val="00A868BB"/>
    <w:rsid w:val="00A878A9"/>
    <w:rsid w:val="00A93A44"/>
    <w:rsid w:val="00AA0C0A"/>
    <w:rsid w:val="00AA31A8"/>
    <w:rsid w:val="00AA390E"/>
    <w:rsid w:val="00AA7011"/>
    <w:rsid w:val="00AA75BA"/>
    <w:rsid w:val="00AB531F"/>
    <w:rsid w:val="00AB5C41"/>
    <w:rsid w:val="00AB7D86"/>
    <w:rsid w:val="00AC0DF5"/>
    <w:rsid w:val="00AC1063"/>
    <w:rsid w:val="00AC4BDB"/>
    <w:rsid w:val="00AC7BAD"/>
    <w:rsid w:val="00AD0317"/>
    <w:rsid w:val="00AD508E"/>
    <w:rsid w:val="00AD573B"/>
    <w:rsid w:val="00AD5B49"/>
    <w:rsid w:val="00AD5D38"/>
    <w:rsid w:val="00AD5D9C"/>
    <w:rsid w:val="00AD72C4"/>
    <w:rsid w:val="00AD7680"/>
    <w:rsid w:val="00AE04BB"/>
    <w:rsid w:val="00AE2FD4"/>
    <w:rsid w:val="00AF58A5"/>
    <w:rsid w:val="00AF5B15"/>
    <w:rsid w:val="00B004F3"/>
    <w:rsid w:val="00B00628"/>
    <w:rsid w:val="00B03C5C"/>
    <w:rsid w:val="00B03D32"/>
    <w:rsid w:val="00B04972"/>
    <w:rsid w:val="00B04FAD"/>
    <w:rsid w:val="00B05444"/>
    <w:rsid w:val="00B0744F"/>
    <w:rsid w:val="00B0747E"/>
    <w:rsid w:val="00B13B16"/>
    <w:rsid w:val="00B16ACF"/>
    <w:rsid w:val="00B1727B"/>
    <w:rsid w:val="00B17A05"/>
    <w:rsid w:val="00B17AD3"/>
    <w:rsid w:val="00B2164E"/>
    <w:rsid w:val="00B24F85"/>
    <w:rsid w:val="00B25BCA"/>
    <w:rsid w:val="00B31422"/>
    <w:rsid w:val="00B323C3"/>
    <w:rsid w:val="00B36F34"/>
    <w:rsid w:val="00B40279"/>
    <w:rsid w:val="00B40C40"/>
    <w:rsid w:val="00B425AF"/>
    <w:rsid w:val="00B428E8"/>
    <w:rsid w:val="00B433AE"/>
    <w:rsid w:val="00B43CCC"/>
    <w:rsid w:val="00B4694C"/>
    <w:rsid w:val="00B502F3"/>
    <w:rsid w:val="00B50D95"/>
    <w:rsid w:val="00B51266"/>
    <w:rsid w:val="00B5247D"/>
    <w:rsid w:val="00B532F4"/>
    <w:rsid w:val="00B5344B"/>
    <w:rsid w:val="00B54DEA"/>
    <w:rsid w:val="00B570CD"/>
    <w:rsid w:val="00B5793C"/>
    <w:rsid w:val="00B635AF"/>
    <w:rsid w:val="00B63734"/>
    <w:rsid w:val="00B64BA6"/>
    <w:rsid w:val="00B66A35"/>
    <w:rsid w:val="00B70EBF"/>
    <w:rsid w:val="00B720C9"/>
    <w:rsid w:val="00B8046D"/>
    <w:rsid w:val="00B8418B"/>
    <w:rsid w:val="00B87B29"/>
    <w:rsid w:val="00B9136E"/>
    <w:rsid w:val="00B929CB"/>
    <w:rsid w:val="00B9451F"/>
    <w:rsid w:val="00B95DE3"/>
    <w:rsid w:val="00BA1C79"/>
    <w:rsid w:val="00BA5070"/>
    <w:rsid w:val="00BA7E31"/>
    <w:rsid w:val="00BB0020"/>
    <w:rsid w:val="00BB3059"/>
    <w:rsid w:val="00BB5E06"/>
    <w:rsid w:val="00BB7F21"/>
    <w:rsid w:val="00BC07E5"/>
    <w:rsid w:val="00BC0D28"/>
    <w:rsid w:val="00BC0D4B"/>
    <w:rsid w:val="00BC2888"/>
    <w:rsid w:val="00BC2F27"/>
    <w:rsid w:val="00BC2FD2"/>
    <w:rsid w:val="00BC38BC"/>
    <w:rsid w:val="00BC4052"/>
    <w:rsid w:val="00BC4BC8"/>
    <w:rsid w:val="00BD1A48"/>
    <w:rsid w:val="00BD1AB0"/>
    <w:rsid w:val="00BD2818"/>
    <w:rsid w:val="00BD3A10"/>
    <w:rsid w:val="00BD7B79"/>
    <w:rsid w:val="00BE314A"/>
    <w:rsid w:val="00BF1AE9"/>
    <w:rsid w:val="00BF423D"/>
    <w:rsid w:val="00BF625B"/>
    <w:rsid w:val="00C03DF7"/>
    <w:rsid w:val="00C0434E"/>
    <w:rsid w:val="00C12294"/>
    <w:rsid w:val="00C14294"/>
    <w:rsid w:val="00C142A9"/>
    <w:rsid w:val="00C14B4E"/>
    <w:rsid w:val="00C161CE"/>
    <w:rsid w:val="00C21E57"/>
    <w:rsid w:val="00C22622"/>
    <w:rsid w:val="00C2305B"/>
    <w:rsid w:val="00C231BA"/>
    <w:rsid w:val="00C27173"/>
    <w:rsid w:val="00C306AC"/>
    <w:rsid w:val="00C30F9B"/>
    <w:rsid w:val="00C442F2"/>
    <w:rsid w:val="00C559C2"/>
    <w:rsid w:val="00C55AFD"/>
    <w:rsid w:val="00C60866"/>
    <w:rsid w:val="00C62347"/>
    <w:rsid w:val="00C6440C"/>
    <w:rsid w:val="00C71989"/>
    <w:rsid w:val="00C73B44"/>
    <w:rsid w:val="00C749BA"/>
    <w:rsid w:val="00C75A90"/>
    <w:rsid w:val="00C75C8E"/>
    <w:rsid w:val="00C770CB"/>
    <w:rsid w:val="00C772E0"/>
    <w:rsid w:val="00C80D20"/>
    <w:rsid w:val="00C810F6"/>
    <w:rsid w:val="00C82058"/>
    <w:rsid w:val="00C82B9E"/>
    <w:rsid w:val="00C82D19"/>
    <w:rsid w:val="00C83DBF"/>
    <w:rsid w:val="00C84A3E"/>
    <w:rsid w:val="00C90C99"/>
    <w:rsid w:val="00C953CC"/>
    <w:rsid w:val="00C967DF"/>
    <w:rsid w:val="00C968C0"/>
    <w:rsid w:val="00CA1C7D"/>
    <w:rsid w:val="00CA58CA"/>
    <w:rsid w:val="00CA612B"/>
    <w:rsid w:val="00CB1AF9"/>
    <w:rsid w:val="00CB4F6E"/>
    <w:rsid w:val="00CB629B"/>
    <w:rsid w:val="00CC1522"/>
    <w:rsid w:val="00CC2721"/>
    <w:rsid w:val="00CC31BF"/>
    <w:rsid w:val="00CC7C1C"/>
    <w:rsid w:val="00CD2C95"/>
    <w:rsid w:val="00CD7A7E"/>
    <w:rsid w:val="00CE0337"/>
    <w:rsid w:val="00CE1533"/>
    <w:rsid w:val="00CE1842"/>
    <w:rsid w:val="00CE25A6"/>
    <w:rsid w:val="00CE2ACC"/>
    <w:rsid w:val="00CE5322"/>
    <w:rsid w:val="00CE772F"/>
    <w:rsid w:val="00CF0AAE"/>
    <w:rsid w:val="00CF1C63"/>
    <w:rsid w:val="00CF366E"/>
    <w:rsid w:val="00CF79A3"/>
    <w:rsid w:val="00D00DC7"/>
    <w:rsid w:val="00D02624"/>
    <w:rsid w:val="00D0299A"/>
    <w:rsid w:val="00D038CC"/>
    <w:rsid w:val="00D07823"/>
    <w:rsid w:val="00D11EE6"/>
    <w:rsid w:val="00D13400"/>
    <w:rsid w:val="00D13F80"/>
    <w:rsid w:val="00D1484A"/>
    <w:rsid w:val="00D1491A"/>
    <w:rsid w:val="00D15099"/>
    <w:rsid w:val="00D216A2"/>
    <w:rsid w:val="00D260F4"/>
    <w:rsid w:val="00D26BCB"/>
    <w:rsid w:val="00D26C85"/>
    <w:rsid w:val="00D33B64"/>
    <w:rsid w:val="00D37773"/>
    <w:rsid w:val="00D412DF"/>
    <w:rsid w:val="00D41771"/>
    <w:rsid w:val="00D42185"/>
    <w:rsid w:val="00D454D1"/>
    <w:rsid w:val="00D50796"/>
    <w:rsid w:val="00D508A3"/>
    <w:rsid w:val="00D52845"/>
    <w:rsid w:val="00D652AB"/>
    <w:rsid w:val="00D65822"/>
    <w:rsid w:val="00D70393"/>
    <w:rsid w:val="00D737B9"/>
    <w:rsid w:val="00D773DE"/>
    <w:rsid w:val="00D800AF"/>
    <w:rsid w:val="00D81C38"/>
    <w:rsid w:val="00D84DF5"/>
    <w:rsid w:val="00D853E5"/>
    <w:rsid w:val="00D8736A"/>
    <w:rsid w:val="00D90F3F"/>
    <w:rsid w:val="00D95A27"/>
    <w:rsid w:val="00DA079A"/>
    <w:rsid w:val="00DA2D12"/>
    <w:rsid w:val="00DA3E13"/>
    <w:rsid w:val="00DA6989"/>
    <w:rsid w:val="00DA6EE6"/>
    <w:rsid w:val="00DB0073"/>
    <w:rsid w:val="00DB4029"/>
    <w:rsid w:val="00DB67FE"/>
    <w:rsid w:val="00DB69C6"/>
    <w:rsid w:val="00DC0FDF"/>
    <w:rsid w:val="00DC179C"/>
    <w:rsid w:val="00DC1D13"/>
    <w:rsid w:val="00DC3BF8"/>
    <w:rsid w:val="00DC4EE6"/>
    <w:rsid w:val="00DC7083"/>
    <w:rsid w:val="00DC71B0"/>
    <w:rsid w:val="00DD0E74"/>
    <w:rsid w:val="00DD2171"/>
    <w:rsid w:val="00DE63F5"/>
    <w:rsid w:val="00DE6EA7"/>
    <w:rsid w:val="00DF0E41"/>
    <w:rsid w:val="00DF1E25"/>
    <w:rsid w:val="00DF26F8"/>
    <w:rsid w:val="00DF3CC0"/>
    <w:rsid w:val="00DF5361"/>
    <w:rsid w:val="00DF6EB5"/>
    <w:rsid w:val="00E00809"/>
    <w:rsid w:val="00E014BC"/>
    <w:rsid w:val="00E04903"/>
    <w:rsid w:val="00E04DFC"/>
    <w:rsid w:val="00E055CD"/>
    <w:rsid w:val="00E109E7"/>
    <w:rsid w:val="00E165D9"/>
    <w:rsid w:val="00E17295"/>
    <w:rsid w:val="00E2078D"/>
    <w:rsid w:val="00E2311B"/>
    <w:rsid w:val="00E26DFD"/>
    <w:rsid w:val="00E27D69"/>
    <w:rsid w:val="00E3014F"/>
    <w:rsid w:val="00E3416A"/>
    <w:rsid w:val="00E3488D"/>
    <w:rsid w:val="00E3705A"/>
    <w:rsid w:val="00E3765C"/>
    <w:rsid w:val="00E400E8"/>
    <w:rsid w:val="00E40B50"/>
    <w:rsid w:val="00E47840"/>
    <w:rsid w:val="00E50082"/>
    <w:rsid w:val="00E54470"/>
    <w:rsid w:val="00E55012"/>
    <w:rsid w:val="00E627BC"/>
    <w:rsid w:val="00E64C37"/>
    <w:rsid w:val="00E70B52"/>
    <w:rsid w:val="00E71537"/>
    <w:rsid w:val="00E8003C"/>
    <w:rsid w:val="00E81637"/>
    <w:rsid w:val="00E83B53"/>
    <w:rsid w:val="00E84792"/>
    <w:rsid w:val="00E85DBF"/>
    <w:rsid w:val="00E8709C"/>
    <w:rsid w:val="00E87CFF"/>
    <w:rsid w:val="00E910CD"/>
    <w:rsid w:val="00E91A31"/>
    <w:rsid w:val="00E927D6"/>
    <w:rsid w:val="00E95F32"/>
    <w:rsid w:val="00E9609C"/>
    <w:rsid w:val="00E97521"/>
    <w:rsid w:val="00EA06DA"/>
    <w:rsid w:val="00EA5F90"/>
    <w:rsid w:val="00EA64C3"/>
    <w:rsid w:val="00EB08A8"/>
    <w:rsid w:val="00EB665A"/>
    <w:rsid w:val="00EC43D4"/>
    <w:rsid w:val="00EC4F36"/>
    <w:rsid w:val="00EC559E"/>
    <w:rsid w:val="00EC5B71"/>
    <w:rsid w:val="00EC60ED"/>
    <w:rsid w:val="00EC7374"/>
    <w:rsid w:val="00ED13DE"/>
    <w:rsid w:val="00ED534C"/>
    <w:rsid w:val="00ED6A03"/>
    <w:rsid w:val="00ED775C"/>
    <w:rsid w:val="00EE0B17"/>
    <w:rsid w:val="00EE16A4"/>
    <w:rsid w:val="00EE24A1"/>
    <w:rsid w:val="00EE29D2"/>
    <w:rsid w:val="00EE49C5"/>
    <w:rsid w:val="00EE55BB"/>
    <w:rsid w:val="00EE72E1"/>
    <w:rsid w:val="00EE7AD2"/>
    <w:rsid w:val="00EF096F"/>
    <w:rsid w:val="00EF1A03"/>
    <w:rsid w:val="00EF3367"/>
    <w:rsid w:val="00EF50BD"/>
    <w:rsid w:val="00F0031B"/>
    <w:rsid w:val="00F00A09"/>
    <w:rsid w:val="00F03A62"/>
    <w:rsid w:val="00F04154"/>
    <w:rsid w:val="00F06C88"/>
    <w:rsid w:val="00F07C39"/>
    <w:rsid w:val="00F10525"/>
    <w:rsid w:val="00F109E9"/>
    <w:rsid w:val="00F11E9B"/>
    <w:rsid w:val="00F11FA3"/>
    <w:rsid w:val="00F216BF"/>
    <w:rsid w:val="00F22F57"/>
    <w:rsid w:val="00F262D2"/>
    <w:rsid w:val="00F2655C"/>
    <w:rsid w:val="00F26DAE"/>
    <w:rsid w:val="00F27221"/>
    <w:rsid w:val="00F35AF7"/>
    <w:rsid w:val="00F42973"/>
    <w:rsid w:val="00F42B7A"/>
    <w:rsid w:val="00F43191"/>
    <w:rsid w:val="00F43367"/>
    <w:rsid w:val="00F448CB"/>
    <w:rsid w:val="00F4584A"/>
    <w:rsid w:val="00F46362"/>
    <w:rsid w:val="00F4676B"/>
    <w:rsid w:val="00F46E57"/>
    <w:rsid w:val="00F47A06"/>
    <w:rsid w:val="00F47D22"/>
    <w:rsid w:val="00F5192A"/>
    <w:rsid w:val="00F523B4"/>
    <w:rsid w:val="00F52AD1"/>
    <w:rsid w:val="00F5483F"/>
    <w:rsid w:val="00F607E6"/>
    <w:rsid w:val="00F613B4"/>
    <w:rsid w:val="00F6380F"/>
    <w:rsid w:val="00F71E5A"/>
    <w:rsid w:val="00F72623"/>
    <w:rsid w:val="00F73828"/>
    <w:rsid w:val="00F73B90"/>
    <w:rsid w:val="00F7786A"/>
    <w:rsid w:val="00F804BD"/>
    <w:rsid w:val="00F80B6C"/>
    <w:rsid w:val="00F812AE"/>
    <w:rsid w:val="00F82F2E"/>
    <w:rsid w:val="00F86F62"/>
    <w:rsid w:val="00F90560"/>
    <w:rsid w:val="00F90BA4"/>
    <w:rsid w:val="00F93B02"/>
    <w:rsid w:val="00F94C6E"/>
    <w:rsid w:val="00F96289"/>
    <w:rsid w:val="00F976BA"/>
    <w:rsid w:val="00FA5284"/>
    <w:rsid w:val="00FA6BF7"/>
    <w:rsid w:val="00FB412B"/>
    <w:rsid w:val="00FB4B22"/>
    <w:rsid w:val="00FB4F1F"/>
    <w:rsid w:val="00FC205B"/>
    <w:rsid w:val="00FC2825"/>
    <w:rsid w:val="00FC392A"/>
    <w:rsid w:val="00FC4E5F"/>
    <w:rsid w:val="00FC656F"/>
    <w:rsid w:val="00FD04E8"/>
    <w:rsid w:val="00FD0686"/>
    <w:rsid w:val="00FD18E3"/>
    <w:rsid w:val="00FD20D2"/>
    <w:rsid w:val="00FD5D3A"/>
    <w:rsid w:val="00FE0852"/>
    <w:rsid w:val="00FE0D96"/>
    <w:rsid w:val="00FE2D67"/>
    <w:rsid w:val="00FE3AF1"/>
    <w:rsid w:val="00FE6811"/>
    <w:rsid w:val="00FF047F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paragraph" w:styleId="ListParagraph">
    <w:name w:val="List Paragraph"/>
    <w:basedOn w:val="Normal"/>
    <w:uiPriority w:val="34"/>
    <w:qFormat/>
    <w:rsid w:val="00000D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034971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1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94534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221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69672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31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232702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8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0029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41935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524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292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855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0691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777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80053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4129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DADF291244D644BA798D63818CCD9C" ma:contentTypeVersion="3" ma:contentTypeDescription="Create a new document." ma:contentTypeScope="" ma:versionID="da3adede4686aa84edac557830d59dd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TNO15</b:Tag>
    <b:SourceType>Report</b:SourceType>
    <b:Guid>{AF8E4799-3203-4741-9EE2-690FFD355C28}</b:Guid>
    <b:LCID>2115</b:LCID>
    <b:Author>
      <b:Author>
        <b:NameList>
          <b:Person>
            <b:Last>TNO</b:Last>
          </b:Person>
        </b:NameList>
      </b:Author>
    </b:Author>
    <b:Title>Truck Platooning; driving the future of transportation</b:Title>
    <b:Year>2015</b:Year>
    <b:Publisher>TNO Whitepaper</b:Publisher>
    <b:ProductionCompany>TNO Whitepapep</b:ProductionCompany>
    <b:RefOrder>1</b:RefOrder>
  </b:Source>
  <b:Source>
    <b:Tag>CFr06</b:Tag>
    <b:SourceType>Report</b:SourceType>
    <b:Guid>{D1FFA5D0-E43E-4CCE-AA90-65058C9BA915}</b:Guid>
    <b:LCID>2115</b:LCID>
    <b:Author>
      <b:Author>
        <b:NameList>
          <b:Person>
            <b:Last>Frye</b:Last>
            <b:First>C.</b:First>
          </b:Person>
        </b:NameList>
      </b:Author>
    </b:Author>
    <b:Title>International Cooperation to Prevent Collision at Intersections</b:Title>
    <b:Year>2006</b:Year>
    <b:Publisher>Public Roads Magazine Federal Highway Administration</b:Publisher>
    <b:City>USA</b:City>
    <b:RefOrder>2</b:RefOrder>
  </b:Source>
  <b:Source>
    <b:Tag>ETS13</b:Tag>
    <b:SourceType>Report</b:SourceType>
    <b:Guid>{7ACA1A7A-9C10-4ABA-99FA-304E17AE178D}</b:Guid>
    <b:LCID>2115</b:LCID>
    <b:Author>
      <b:Author>
        <b:NameList>
          <b:Person>
            <b:Last>539-1</b:Last>
            <b:First>ETSI</b:First>
            <b:Middle>TS 101</b:Middle>
          </b:Person>
        </b:NameList>
      </b:Author>
    </b:Author>
    <b:Title>Intelligent Transport Systems (ITS); Part 1: Road Hazard Signalling (RHS) application requirements specification</b:Title>
    <b:Year>2013</b:Year>
    <b:Publisher>ETSI</b:Publisher>
    <b:RefOrder>3</b:RefOrder>
  </b:Source>
  <b:Source>
    <b:Tag>SAR15</b:Tag>
    <b:SourceType>InternetSite</b:SourceType>
    <b:Guid>{F65994FE-5913-4DA4-891C-7CF4BA08AB36}</b:Guid>
    <b:LCID>2115</b:LCID>
    <b:Title>SARTRE Project</b:Title>
    <b:YearAccessed>2015</b:YearAccessed>
    <b:URL>http://www.sartre-project.eu</b:URL>
    <b:RefOrder>4</b:RefOrder>
  </b:Source>
  <b:Source>
    <b:Tag>Shl07</b:Tag>
    <b:SourceType>Report</b:SourceType>
    <b:Guid>{31B714CF-0264-4AA2-BED7-6BA07B734669}</b:Guid>
    <b:LCID>2115</b:LCID>
    <b:Author>
      <b:Author>
        <b:NameList>
          <b:Person>
            <b:Last>Shladover</b:Last>
            <b:First>S.</b:First>
          </b:Person>
        </b:NameList>
      </b:Author>
    </b:Author>
    <b:Title>PATH at 20 - History and Major Milestones</b:Title>
    <b:Year>2007</b:Year>
    <b:ConferenceName>Intelligent Transportation Systems, vol. 8</b:ConferenceName>
    <b:Publisher>Inteligent Transportation Systems, vol. 8</b:Publisher>
    <b:RefOrder>5</b:RefOrder>
  </b:Source>
</b:Sources>
</file>

<file path=customXml/itemProps1.xml><?xml version="1.0" encoding="utf-8"?>
<ds:datastoreItem xmlns:ds="http://schemas.openxmlformats.org/officeDocument/2006/customXml" ds:itemID="{FE9A20A9-EF76-40AE-9AEB-9F10A4247F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480586-67CF-43C0-99A6-023431BF51DB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3101C36-05E4-4BD4-8FCF-01F0353E6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447150-59EF-4080-AD7E-C8ADF7735CA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393158B-CC56-4E77-AE95-FF866227EFB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B899ECA-ABB9-4E95-87A9-64582D92C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782</Words>
  <Characters>4464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SA1 eV2X</vt:lpstr>
      <vt:lpstr>Automotive: Cooperative Driving Automation</vt:lpstr>
    </vt:vector>
  </TitlesOfParts>
  <Company>Huawei Technologies Co.,Ltd.</Company>
  <LinksUpToDate>false</LinksUpToDate>
  <CharactersWithSpaces>5236</CharactersWithSpaces>
  <SharedDoc>false</SharedDoc>
  <HLinks>
    <vt:vector size="6" baseType="variant">
      <vt:variant>
        <vt:i4>7208976</vt:i4>
      </vt:variant>
      <vt:variant>
        <vt:i4>0</vt:i4>
      </vt:variant>
      <vt:variant>
        <vt:i4>0</vt:i4>
      </vt:variant>
      <vt:variant>
        <vt:i4>5</vt:i4>
      </vt:variant>
      <vt:variant>
        <vt:lpwstr>http://www.sae.org/misc/pdfs/automated_driving.pdf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SA1 eV2X</dc:title>
  <dc:creator>Holger Rosier</dc:creator>
  <cp:lastModifiedBy>Holger Rosier</cp:lastModifiedBy>
  <cp:revision>6</cp:revision>
  <cp:lastPrinted>2015-06-09T19:45:00Z</cp:lastPrinted>
  <dcterms:created xsi:type="dcterms:W3CDTF">2016-08-24T13:51:00Z</dcterms:created>
  <dcterms:modified xsi:type="dcterms:W3CDTF">2016-08-24T19:03:00Z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HR33RHYHUWRF-10-234</vt:lpwstr>
  </property>
  <property fmtid="{D5CDD505-2E9C-101B-9397-08002B2CF9AE}" pid="3" name="_dlc_DocIdItemGuid">
    <vt:lpwstr>5be7b80f-d26c-45e3-93f7-324012ad7f5a</vt:lpwstr>
  </property>
  <property fmtid="{D5CDD505-2E9C-101B-9397-08002B2CF9AE}" pid="4" name="_dlc_DocIdUrl">
    <vt:lpwstr>https://projects.qualcomm.com/sites/pentari/_layouts/15/DocIdRedir.aspx?ID=HR33RHYHUWRF-10-234, HR33RHYHUWRF-10-234</vt:lpwstr>
  </property>
  <property fmtid="{D5CDD505-2E9C-101B-9397-08002B2CF9AE}" pid="5" name="_NewReviewCycle">
    <vt:lpwstr/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1471882067</vt:lpwstr>
  </property>
</Properties>
</file>